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0C1CFD21"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165758">
        <w:rPr>
          <w:rFonts w:ascii="Arial" w:hAnsi="Arial" w:cs="Arial"/>
          <w:b/>
          <w:bCs/>
          <w:sz w:val="24"/>
        </w:rPr>
        <w:t>3</w:t>
      </w:r>
      <w:r>
        <w:rPr>
          <w:rFonts w:ascii="Arial" w:eastAsia="SimSun" w:hAnsi="Arial" w:cs="Arial"/>
          <w:b/>
          <w:bCs/>
          <w:sz w:val="24"/>
          <w:lang w:eastAsia="ja-JP"/>
        </w:rPr>
        <w:tab/>
      </w:r>
      <w:r>
        <w:rPr>
          <w:rFonts w:ascii="Arial" w:eastAsia="SimSun" w:hAnsi="Arial" w:cs="Arial"/>
          <w:b/>
          <w:bCs/>
          <w:sz w:val="24"/>
          <w:lang w:eastAsia="ja-JP"/>
        </w:rPr>
        <w:tab/>
      </w:r>
      <w:r w:rsidR="00165758" w:rsidRPr="00165758">
        <w:rPr>
          <w:rFonts w:ascii="Arial" w:eastAsia="SimSun" w:hAnsi="Arial" w:cs="Arial"/>
          <w:b/>
          <w:bCs/>
          <w:sz w:val="24"/>
          <w:lang w:eastAsia="ja-JP"/>
        </w:rPr>
        <w:t>R1-2306238</w:t>
      </w:r>
    </w:p>
    <w:p w14:paraId="51BC0256" w14:textId="276D5378" w:rsidR="00836205" w:rsidRPr="00520763" w:rsidRDefault="00A25395" w:rsidP="00836205">
      <w:pPr>
        <w:pStyle w:val="TdocHeader2"/>
        <w:rPr>
          <w:rFonts w:eastAsia="MS Mincho" w:cs="Arial"/>
          <w:bCs/>
          <w:sz w:val="24"/>
          <w:szCs w:val="24"/>
          <w:lang w:eastAsia="ja-JP"/>
        </w:rPr>
      </w:pPr>
      <w:r w:rsidRPr="00A25395">
        <w:rPr>
          <w:rFonts w:eastAsia="MS Mincho" w:cs="Arial"/>
          <w:bCs/>
          <w:sz w:val="24"/>
          <w:szCs w:val="24"/>
          <w:lang w:eastAsia="ja-JP"/>
        </w:rPr>
        <w:t>Incheon, Korea, May 22</w:t>
      </w:r>
      <w:r w:rsidRPr="00A25395">
        <w:rPr>
          <w:rFonts w:eastAsia="MS Mincho" w:cs="Arial"/>
          <w:bCs/>
          <w:sz w:val="24"/>
          <w:szCs w:val="24"/>
          <w:vertAlign w:val="superscript"/>
          <w:lang w:eastAsia="ja-JP"/>
        </w:rPr>
        <w:t>nd</w:t>
      </w:r>
      <w:r w:rsidRPr="00A25395">
        <w:rPr>
          <w:rFonts w:eastAsia="MS Mincho" w:cs="Arial"/>
          <w:bCs/>
          <w:sz w:val="24"/>
          <w:szCs w:val="24"/>
          <w:lang w:eastAsia="ja-JP"/>
        </w:rPr>
        <w:t xml:space="preserve"> – May 26</w:t>
      </w:r>
      <w:r w:rsidRPr="00A25395">
        <w:rPr>
          <w:rFonts w:eastAsia="MS Mincho" w:cs="Arial"/>
          <w:bCs/>
          <w:sz w:val="24"/>
          <w:szCs w:val="24"/>
          <w:vertAlign w:val="superscript"/>
          <w:lang w:eastAsia="ja-JP"/>
        </w:rPr>
        <w:t>th</w:t>
      </w:r>
      <w:r w:rsidRPr="00A25395">
        <w:rPr>
          <w:rFonts w:eastAsia="MS Mincho" w:cs="Arial"/>
          <w:bCs/>
          <w:sz w:val="24"/>
          <w:szCs w:val="24"/>
          <w:lang w:eastAsia="ja-JP"/>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4674CFBA"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9.5</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6118064"/>
      <w:r w:rsidRPr="00FC4392">
        <w:rPr>
          <w:rFonts w:ascii="Arial" w:eastAsia="Times New Roman" w:hAnsi="Arial"/>
          <w:sz w:val="36"/>
          <w:szCs w:val="20"/>
        </w:rPr>
        <w:t>Introduction</w:t>
      </w:r>
      <w:bookmarkEnd w:id="0"/>
      <w:bookmarkEnd w:id="1"/>
      <w:bookmarkEnd w:id="2"/>
      <w:bookmarkEnd w:id="3"/>
      <w:bookmarkEnd w:id="4"/>
    </w:p>
    <w:p w14:paraId="54B3ECE1" w14:textId="45FC3463"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A25395">
        <w:rPr>
          <w:rFonts w:ascii="Times New Roman" w:hAnsi="Times New Roman"/>
        </w:rPr>
        <w:t>3</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36118065"/>
      <w:r w:rsidRPr="00FC4392">
        <w:rPr>
          <w:rFonts w:ascii="Arial" w:eastAsia="Times New Roman" w:hAnsi="Arial"/>
          <w:sz w:val="36"/>
          <w:szCs w:val="20"/>
        </w:rPr>
        <w:t>Table of contents</w:t>
      </w:r>
      <w:bookmarkEnd w:id="5"/>
      <w:bookmarkEnd w:id="6"/>
      <w:bookmarkEnd w:id="7"/>
      <w:bookmarkEnd w:id="8"/>
      <w:bookmarkEnd w:id="9"/>
    </w:p>
    <w:p w14:paraId="12A7BE14" w14:textId="23C48D5E" w:rsidR="002C7034" w:rsidRDefault="00836205">
      <w:pPr>
        <w:pStyle w:val="TOC1"/>
        <w:rPr>
          <w:rFonts w:asciiTheme="minorHAnsi" w:eastAsiaTheme="minorEastAsia" w:hAnsiTheme="minorHAnsi" w:cstheme="minorBidi"/>
          <w:b w:val="0"/>
          <w:bCs w:val="0"/>
          <w:caps w:val="0"/>
          <w:noProof/>
          <w:sz w:val="22"/>
          <w:szCs w:val="22"/>
        </w:rPr>
      </w:pPr>
      <w:r w:rsidRPr="00222AF8">
        <w:rPr>
          <w:b w:val="0"/>
        </w:rPr>
        <w:fldChar w:fldCharType="begin"/>
      </w:r>
      <w:r w:rsidRPr="00222AF8">
        <w:rPr>
          <w:b w:val="0"/>
        </w:rPr>
        <w:instrText xml:space="preserve"> TOC \o "1-4" \h \z \u </w:instrText>
      </w:r>
      <w:r w:rsidRPr="00222AF8">
        <w:rPr>
          <w:b w:val="0"/>
        </w:rPr>
        <w:fldChar w:fldCharType="separate"/>
      </w:r>
      <w:hyperlink w:anchor="_Toc136118064" w:history="1">
        <w:r w:rsidR="002C7034" w:rsidRPr="00F8682C">
          <w:rPr>
            <w:rStyle w:val="Hyperlink"/>
            <w:rFonts w:ascii="Arial" w:hAnsi="Arial"/>
            <w:noProof/>
          </w:rPr>
          <w:t>Introduction</w:t>
        </w:r>
        <w:r w:rsidR="002C7034">
          <w:rPr>
            <w:noProof/>
            <w:webHidden/>
          </w:rPr>
          <w:tab/>
        </w:r>
        <w:r w:rsidR="002C7034">
          <w:rPr>
            <w:noProof/>
            <w:webHidden/>
          </w:rPr>
          <w:fldChar w:fldCharType="begin"/>
        </w:r>
        <w:r w:rsidR="002C7034">
          <w:rPr>
            <w:noProof/>
            <w:webHidden/>
          </w:rPr>
          <w:instrText xml:space="preserve"> PAGEREF _Toc136118064 \h </w:instrText>
        </w:r>
        <w:r w:rsidR="002C7034">
          <w:rPr>
            <w:noProof/>
            <w:webHidden/>
          </w:rPr>
        </w:r>
        <w:r w:rsidR="002C7034">
          <w:rPr>
            <w:noProof/>
            <w:webHidden/>
          </w:rPr>
          <w:fldChar w:fldCharType="separate"/>
        </w:r>
        <w:r w:rsidR="002C7034">
          <w:rPr>
            <w:noProof/>
            <w:webHidden/>
          </w:rPr>
          <w:t>1</w:t>
        </w:r>
        <w:r w:rsidR="002C7034">
          <w:rPr>
            <w:noProof/>
            <w:webHidden/>
          </w:rPr>
          <w:fldChar w:fldCharType="end"/>
        </w:r>
      </w:hyperlink>
    </w:p>
    <w:p w14:paraId="4833C328" w14:textId="74DE8C03" w:rsidR="002C7034" w:rsidRDefault="002C7034">
      <w:pPr>
        <w:pStyle w:val="TOC1"/>
        <w:rPr>
          <w:rFonts w:asciiTheme="minorHAnsi" w:eastAsiaTheme="minorEastAsia" w:hAnsiTheme="minorHAnsi" w:cstheme="minorBidi"/>
          <w:b w:val="0"/>
          <w:bCs w:val="0"/>
          <w:caps w:val="0"/>
          <w:noProof/>
          <w:sz w:val="22"/>
          <w:szCs w:val="22"/>
        </w:rPr>
      </w:pPr>
      <w:hyperlink w:anchor="_Toc136118065" w:history="1">
        <w:r w:rsidRPr="00F8682C">
          <w:rPr>
            <w:rStyle w:val="Hyperlink"/>
            <w:rFonts w:ascii="Arial" w:hAnsi="Arial"/>
            <w:noProof/>
          </w:rPr>
          <w:t>Table of contents</w:t>
        </w:r>
        <w:r>
          <w:rPr>
            <w:noProof/>
            <w:webHidden/>
          </w:rPr>
          <w:tab/>
        </w:r>
        <w:r>
          <w:rPr>
            <w:noProof/>
            <w:webHidden/>
          </w:rPr>
          <w:fldChar w:fldCharType="begin"/>
        </w:r>
        <w:r>
          <w:rPr>
            <w:noProof/>
            <w:webHidden/>
          </w:rPr>
          <w:instrText xml:space="preserve"> PAGEREF _Toc136118065 \h </w:instrText>
        </w:r>
        <w:r>
          <w:rPr>
            <w:noProof/>
            <w:webHidden/>
          </w:rPr>
        </w:r>
        <w:r>
          <w:rPr>
            <w:noProof/>
            <w:webHidden/>
          </w:rPr>
          <w:fldChar w:fldCharType="separate"/>
        </w:r>
        <w:r>
          <w:rPr>
            <w:noProof/>
            <w:webHidden/>
          </w:rPr>
          <w:t>1</w:t>
        </w:r>
        <w:r>
          <w:rPr>
            <w:noProof/>
            <w:webHidden/>
          </w:rPr>
          <w:fldChar w:fldCharType="end"/>
        </w:r>
      </w:hyperlink>
    </w:p>
    <w:p w14:paraId="04D2B0B9" w14:textId="5DAECB70" w:rsidR="002C7034" w:rsidRDefault="002C7034">
      <w:pPr>
        <w:pStyle w:val="TOC1"/>
        <w:rPr>
          <w:rFonts w:asciiTheme="minorHAnsi" w:eastAsiaTheme="minorEastAsia" w:hAnsiTheme="minorHAnsi" w:cstheme="minorBidi"/>
          <w:b w:val="0"/>
          <w:bCs w:val="0"/>
          <w:caps w:val="0"/>
          <w:noProof/>
          <w:sz w:val="22"/>
          <w:szCs w:val="22"/>
        </w:rPr>
      </w:pPr>
      <w:hyperlink w:anchor="_Toc136118066" w:history="1">
        <w:r w:rsidRPr="00F8682C">
          <w:rPr>
            <w:rStyle w:val="Hyperlink"/>
            <w:rFonts w:ascii="Arial" w:hAnsi="Arial"/>
            <w:noProof/>
          </w:rPr>
          <w:t>1</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General aspects and LSs</w:t>
        </w:r>
        <w:r>
          <w:rPr>
            <w:noProof/>
            <w:webHidden/>
          </w:rPr>
          <w:tab/>
        </w:r>
        <w:r>
          <w:rPr>
            <w:noProof/>
            <w:webHidden/>
          </w:rPr>
          <w:fldChar w:fldCharType="begin"/>
        </w:r>
        <w:r>
          <w:rPr>
            <w:noProof/>
            <w:webHidden/>
          </w:rPr>
          <w:instrText xml:space="preserve"> PAGEREF _Toc136118066 \h </w:instrText>
        </w:r>
        <w:r>
          <w:rPr>
            <w:noProof/>
            <w:webHidden/>
          </w:rPr>
        </w:r>
        <w:r>
          <w:rPr>
            <w:noProof/>
            <w:webHidden/>
          </w:rPr>
          <w:fldChar w:fldCharType="separate"/>
        </w:r>
        <w:r>
          <w:rPr>
            <w:noProof/>
            <w:webHidden/>
          </w:rPr>
          <w:t>2</w:t>
        </w:r>
        <w:r>
          <w:rPr>
            <w:noProof/>
            <w:webHidden/>
          </w:rPr>
          <w:fldChar w:fldCharType="end"/>
        </w:r>
      </w:hyperlink>
    </w:p>
    <w:p w14:paraId="21D25EDC" w14:textId="42AF817B"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67"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_Toc136118067 \h </w:instrText>
        </w:r>
        <w:r>
          <w:rPr>
            <w:noProof/>
            <w:webHidden/>
          </w:rPr>
        </w:r>
        <w:r>
          <w:rPr>
            <w:noProof/>
            <w:webHidden/>
          </w:rPr>
          <w:fldChar w:fldCharType="separate"/>
        </w:r>
        <w:r>
          <w:rPr>
            <w:noProof/>
            <w:webHidden/>
          </w:rPr>
          <w:t>2</w:t>
        </w:r>
        <w:r>
          <w:rPr>
            <w:noProof/>
            <w:webHidden/>
          </w:rPr>
          <w:fldChar w:fldCharType="end"/>
        </w:r>
      </w:hyperlink>
    </w:p>
    <w:p w14:paraId="1E8DD37F" w14:textId="542E7A5F"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68"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_Toc136118068 \h </w:instrText>
        </w:r>
        <w:r>
          <w:rPr>
            <w:noProof/>
            <w:webHidden/>
          </w:rPr>
        </w:r>
        <w:r>
          <w:rPr>
            <w:noProof/>
            <w:webHidden/>
          </w:rPr>
          <w:fldChar w:fldCharType="separate"/>
        </w:r>
        <w:r>
          <w:rPr>
            <w:noProof/>
            <w:webHidden/>
          </w:rPr>
          <w:t>2</w:t>
        </w:r>
        <w:r>
          <w:rPr>
            <w:noProof/>
            <w:webHidden/>
          </w:rPr>
          <w:fldChar w:fldCharType="end"/>
        </w:r>
      </w:hyperlink>
    </w:p>
    <w:p w14:paraId="41F7841B" w14:textId="744C2816"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69"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_Toc136118069 \h </w:instrText>
        </w:r>
        <w:r>
          <w:rPr>
            <w:noProof/>
            <w:webHidden/>
          </w:rPr>
        </w:r>
        <w:r>
          <w:rPr>
            <w:noProof/>
            <w:webHidden/>
          </w:rPr>
          <w:fldChar w:fldCharType="separate"/>
        </w:r>
        <w:r>
          <w:rPr>
            <w:noProof/>
            <w:webHidden/>
          </w:rPr>
          <w:t>3</w:t>
        </w:r>
        <w:r>
          <w:rPr>
            <w:noProof/>
            <w:webHidden/>
          </w:rPr>
          <w:fldChar w:fldCharType="end"/>
        </w:r>
      </w:hyperlink>
    </w:p>
    <w:p w14:paraId="4F93D8E6" w14:textId="4232FD77" w:rsidR="002C7034" w:rsidRDefault="002C7034">
      <w:pPr>
        <w:pStyle w:val="TOC1"/>
        <w:rPr>
          <w:rFonts w:asciiTheme="minorHAnsi" w:eastAsiaTheme="minorEastAsia" w:hAnsiTheme="minorHAnsi" w:cstheme="minorBidi"/>
          <w:b w:val="0"/>
          <w:bCs w:val="0"/>
          <w:caps w:val="0"/>
          <w:noProof/>
          <w:sz w:val="22"/>
          <w:szCs w:val="22"/>
        </w:rPr>
      </w:pPr>
      <w:hyperlink w:anchor="_Toc136118070" w:history="1">
        <w:r w:rsidRPr="00F8682C">
          <w:rPr>
            <w:rStyle w:val="Hyperlink"/>
            <w:rFonts w:ascii="Arial" w:hAnsi="Arial"/>
            <w:noProof/>
          </w:rPr>
          <w:t>2</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SL positioning reference signal</w:t>
        </w:r>
        <w:r>
          <w:rPr>
            <w:noProof/>
            <w:webHidden/>
          </w:rPr>
          <w:tab/>
        </w:r>
        <w:r>
          <w:rPr>
            <w:noProof/>
            <w:webHidden/>
          </w:rPr>
          <w:fldChar w:fldCharType="begin"/>
        </w:r>
        <w:r>
          <w:rPr>
            <w:noProof/>
            <w:webHidden/>
          </w:rPr>
          <w:instrText xml:space="preserve"> PAGEREF _Toc136118070 \h </w:instrText>
        </w:r>
        <w:r>
          <w:rPr>
            <w:noProof/>
            <w:webHidden/>
          </w:rPr>
        </w:r>
        <w:r>
          <w:rPr>
            <w:noProof/>
            <w:webHidden/>
          </w:rPr>
          <w:fldChar w:fldCharType="separate"/>
        </w:r>
        <w:r>
          <w:rPr>
            <w:noProof/>
            <w:webHidden/>
          </w:rPr>
          <w:t>4</w:t>
        </w:r>
        <w:r>
          <w:rPr>
            <w:noProof/>
            <w:webHidden/>
          </w:rPr>
          <w:fldChar w:fldCharType="end"/>
        </w:r>
      </w:hyperlink>
    </w:p>
    <w:p w14:paraId="75F4C844" w14:textId="7921080D"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1"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_Toc136118071 \h </w:instrText>
        </w:r>
        <w:r>
          <w:rPr>
            <w:noProof/>
            <w:webHidden/>
          </w:rPr>
        </w:r>
        <w:r>
          <w:rPr>
            <w:noProof/>
            <w:webHidden/>
          </w:rPr>
          <w:fldChar w:fldCharType="separate"/>
        </w:r>
        <w:r>
          <w:rPr>
            <w:noProof/>
            <w:webHidden/>
          </w:rPr>
          <w:t>4</w:t>
        </w:r>
        <w:r>
          <w:rPr>
            <w:noProof/>
            <w:webHidden/>
          </w:rPr>
          <w:fldChar w:fldCharType="end"/>
        </w:r>
      </w:hyperlink>
    </w:p>
    <w:p w14:paraId="4AB3DB4E" w14:textId="7241AF4F"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2"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_Toc136118072 \h </w:instrText>
        </w:r>
        <w:r>
          <w:rPr>
            <w:noProof/>
            <w:webHidden/>
          </w:rPr>
        </w:r>
        <w:r>
          <w:rPr>
            <w:noProof/>
            <w:webHidden/>
          </w:rPr>
          <w:fldChar w:fldCharType="separate"/>
        </w:r>
        <w:r>
          <w:rPr>
            <w:noProof/>
            <w:webHidden/>
          </w:rPr>
          <w:t>5</w:t>
        </w:r>
        <w:r>
          <w:rPr>
            <w:noProof/>
            <w:webHidden/>
          </w:rPr>
          <w:fldChar w:fldCharType="end"/>
        </w:r>
      </w:hyperlink>
    </w:p>
    <w:p w14:paraId="70F109E3" w14:textId="1C47D694"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3"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_Toc136118073 \h </w:instrText>
        </w:r>
        <w:r>
          <w:rPr>
            <w:noProof/>
            <w:webHidden/>
          </w:rPr>
        </w:r>
        <w:r>
          <w:rPr>
            <w:noProof/>
            <w:webHidden/>
          </w:rPr>
          <w:fldChar w:fldCharType="separate"/>
        </w:r>
        <w:r>
          <w:rPr>
            <w:noProof/>
            <w:webHidden/>
          </w:rPr>
          <w:t>7</w:t>
        </w:r>
        <w:r>
          <w:rPr>
            <w:noProof/>
            <w:webHidden/>
          </w:rPr>
          <w:fldChar w:fldCharType="end"/>
        </w:r>
      </w:hyperlink>
    </w:p>
    <w:p w14:paraId="6A153F66" w14:textId="453BF6C5" w:rsidR="002C7034" w:rsidRDefault="002C7034">
      <w:pPr>
        <w:pStyle w:val="TOC1"/>
        <w:rPr>
          <w:rFonts w:asciiTheme="minorHAnsi" w:eastAsiaTheme="minorEastAsia" w:hAnsiTheme="minorHAnsi" w:cstheme="minorBidi"/>
          <w:b w:val="0"/>
          <w:bCs w:val="0"/>
          <w:caps w:val="0"/>
          <w:noProof/>
          <w:sz w:val="22"/>
          <w:szCs w:val="22"/>
        </w:rPr>
      </w:pPr>
      <w:hyperlink w:anchor="_Toc136118074" w:history="1">
        <w:r w:rsidRPr="00F8682C">
          <w:rPr>
            <w:rStyle w:val="Hyperlink"/>
            <w:rFonts w:ascii="Arial" w:hAnsi="Arial"/>
            <w:noProof/>
          </w:rPr>
          <w:t>3</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Measurements and reporting for SL positioning</w:t>
        </w:r>
        <w:r>
          <w:rPr>
            <w:noProof/>
            <w:webHidden/>
          </w:rPr>
          <w:tab/>
        </w:r>
        <w:r>
          <w:rPr>
            <w:noProof/>
            <w:webHidden/>
          </w:rPr>
          <w:fldChar w:fldCharType="begin"/>
        </w:r>
        <w:r>
          <w:rPr>
            <w:noProof/>
            <w:webHidden/>
          </w:rPr>
          <w:instrText xml:space="preserve"> PAGEREF _Toc136118074 \h </w:instrText>
        </w:r>
        <w:r>
          <w:rPr>
            <w:noProof/>
            <w:webHidden/>
          </w:rPr>
        </w:r>
        <w:r>
          <w:rPr>
            <w:noProof/>
            <w:webHidden/>
          </w:rPr>
          <w:fldChar w:fldCharType="separate"/>
        </w:r>
        <w:r>
          <w:rPr>
            <w:noProof/>
            <w:webHidden/>
          </w:rPr>
          <w:t>8</w:t>
        </w:r>
        <w:r>
          <w:rPr>
            <w:noProof/>
            <w:webHidden/>
          </w:rPr>
          <w:fldChar w:fldCharType="end"/>
        </w:r>
      </w:hyperlink>
    </w:p>
    <w:p w14:paraId="4C2E28A9" w14:textId="4BB08F86"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5"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_Toc136118075 \h </w:instrText>
        </w:r>
        <w:r>
          <w:rPr>
            <w:noProof/>
            <w:webHidden/>
          </w:rPr>
        </w:r>
        <w:r>
          <w:rPr>
            <w:noProof/>
            <w:webHidden/>
          </w:rPr>
          <w:fldChar w:fldCharType="separate"/>
        </w:r>
        <w:r>
          <w:rPr>
            <w:noProof/>
            <w:webHidden/>
          </w:rPr>
          <w:t>8</w:t>
        </w:r>
        <w:r>
          <w:rPr>
            <w:noProof/>
            <w:webHidden/>
          </w:rPr>
          <w:fldChar w:fldCharType="end"/>
        </w:r>
      </w:hyperlink>
    </w:p>
    <w:p w14:paraId="21DAB7DC" w14:textId="5FD6B371"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6"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_Toc136118076 \h </w:instrText>
        </w:r>
        <w:r>
          <w:rPr>
            <w:noProof/>
            <w:webHidden/>
          </w:rPr>
        </w:r>
        <w:r>
          <w:rPr>
            <w:noProof/>
            <w:webHidden/>
          </w:rPr>
          <w:fldChar w:fldCharType="separate"/>
        </w:r>
        <w:r>
          <w:rPr>
            <w:noProof/>
            <w:webHidden/>
          </w:rPr>
          <w:t>10</w:t>
        </w:r>
        <w:r>
          <w:rPr>
            <w:noProof/>
            <w:webHidden/>
          </w:rPr>
          <w:fldChar w:fldCharType="end"/>
        </w:r>
      </w:hyperlink>
    </w:p>
    <w:p w14:paraId="5ECC2BF1" w14:textId="32230E1C"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7"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_Toc136118077 \h </w:instrText>
        </w:r>
        <w:r>
          <w:rPr>
            <w:noProof/>
            <w:webHidden/>
          </w:rPr>
        </w:r>
        <w:r>
          <w:rPr>
            <w:noProof/>
            <w:webHidden/>
          </w:rPr>
          <w:fldChar w:fldCharType="separate"/>
        </w:r>
        <w:r>
          <w:rPr>
            <w:noProof/>
            <w:webHidden/>
          </w:rPr>
          <w:t>11</w:t>
        </w:r>
        <w:r>
          <w:rPr>
            <w:noProof/>
            <w:webHidden/>
          </w:rPr>
          <w:fldChar w:fldCharType="end"/>
        </w:r>
      </w:hyperlink>
    </w:p>
    <w:p w14:paraId="59BE9F28" w14:textId="65FB3FEC" w:rsidR="002C7034" w:rsidRDefault="002C7034">
      <w:pPr>
        <w:pStyle w:val="TOC1"/>
        <w:rPr>
          <w:rFonts w:asciiTheme="minorHAnsi" w:eastAsiaTheme="minorEastAsia" w:hAnsiTheme="minorHAnsi" w:cstheme="minorBidi"/>
          <w:b w:val="0"/>
          <w:bCs w:val="0"/>
          <w:caps w:val="0"/>
          <w:noProof/>
          <w:sz w:val="22"/>
          <w:szCs w:val="22"/>
        </w:rPr>
      </w:pPr>
      <w:hyperlink w:anchor="_Toc136118078" w:history="1">
        <w:r w:rsidRPr="00F8682C">
          <w:rPr>
            <w:rStyle w:val="Hyperlink"/>
            <w:rFonts w:ascii="Arial" w:hAnsi="Arial"/>
            <w:noProof/>
          </w:rPr>
          <w:t>4</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Resource allocation for SL positioning reference signal</w:t>
        </w:r>
        <w:r>
          <w:rPr>
            <w:noProof/>
            <w:webHidden/>
          </w:rPr>
          <w:tab/>
        </w:r>
        <w:r>
          <w:rPr>
            <w:noProof/>
            <w:webHidden/>
          </w:rPr>
          <w:fldChar w:fldCharType="begin"/>
        </w:r>
        <w:r>
          <w:rPr>
            <w:noProof/>
            <w:webHidden/>
          </w:rPr>
          <w:instrText xml:space="preserve"> PAGEREF _Toc136118078 \h </w:instrText>
        </w:r>
        <w:r>
          <w:rPr>
            <w:noProof/>
            <w:webHidden/>
          </w:rPr>
        </w:r>
        <w:r>
          <w:rPr>
            <w:noProof/>
            <w:webHidden/>
          </w:rPr>
          <w:fldChar w:fldCharType="separate"/>
        </w:r>
        <w:r>
          <w:rPr>
            <w:noProof/>
            <w:webHidden/>
          </w:rPr>
          <w:t>13</w:t>
        </w:r>
        <w:r>
          <w:rPr>
            <w:noProof/>
            <w:webHidden/>
          </w:rPr>
          <w:fldChar w:fldCharType="end"/>
        </w:r>
      </w:hyperlink>
    </w:p>
    <w:p w14:paraId="00EC9CDF" w14:textId="5C27C067"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79"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_Toc136118079 \h </w:instrText>
        </w:r>
        <w:r>
          <w:rPr>
            <w:noProof/>
            <w:webHidden/>
          </w:rPr>
        </w:r>
        <w:r>
          <w:rPr>
            <w:noProof/>
            <w:webHidden/>
          </w:rPr>
          <w:fldChar w:fldCharType="separate"/>
        </w:r>
        <w:r>
          <w:rPr>
            <w:noProof/>
            <w:webHidden/>
          </w:rPr>
          <w:t>13</w:t>
        </w:r>
        <w:r>
          <w:rPr>
            <w:noProof/>
            <w:webHidden/>
          </w:rPr>
          <w:fldChar w:fldCharType="end"/>
        </w:r>
      </w:hyperlink>
    </w:p>
    <w:p w14:paraId="104ADA9A" w14:textId="5D57AE52"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0"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_Toc136118080 \h </w:instrText>
        </w:r>
        <w:r>
          <w:rPr>
            <w:noProof/>
            <w:webHidden/>
          </w:rPr>
        </w:r>
        <w:r>
          <w:rPr>
            <w:noProof/>
            <w:webHidden/>
          </w:rPr>
          <w:fldChar w:fldCharType="separate"/>
        </w:r>
        <w:r>
          <w:rPr>
            <w:noProof/>
            <w:webHidden/>
          </w:rPr>
          <w:t>14</w:t>
        </w:r>
        <w:r>
          <w:rPr>
            <w:noProof/>
            <w:webHidden/>
          </w:rPr>
          <w:fldChar w:fldCharType="end"/>
        </w:r>
      </w:hyperlink>
    </w:p>
    <w:p w14:paraId="22B0F348" w14:textId="68C86F01"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1"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_Toc136118081 \h </w:instrText>
        </w:r>
        <w:r>
          <w:rPr>
            <w:noProof/>
            <w:webHidden/>
          </w:rPr>
        </w:r>
        <w:r>
          <w:rPr>
            <w:noProof/>
            <w:webHidden/>
          </w:rPr>
          <w:fldChar w:fldCharType="separate"/>
        </w:r>
        <w:r>
          <w:rPr>
            <w:noProof/>
            <w:webHidden/>
          </w:rPr>
          <w:t>16</w:t>
        </w:r>
        <w:r>
          <w:rPr>
            <w:noProof/>
            <w:webHidden/>
          </w:rPr>
          <w:fldChar w:fldCharType="end"/>
        </w:r>
      </w:hyperlink>
    </w:p>
    <w:p w14:paraId="7971CC02" w14:textId="4945E89A" w:rsidR="002C7034" w:rsidRDefault="002C7034">
      <w:pPr>
        <w:pStyle w:val="TOC1"/>
        <w:rPr>
          <w:rFonts w:asciiTheme="minorHAnsi" w:eastAsiaTheme="minorEastAsia" w:hAnsiTheme="minorHAnsi" w:cstheme="minorBidi"/>
          <w:b w:val="0"/>
          <w:bCs w:val="0"/>
          <w:caps w:val="0"/>
          <w:noProof/>
          <w:sz w:val="22"/>
          <w:szCs w:val="22"/>
        </w:rPr>
      </w:pPr>
      <w:hyperlink w:anchor="_Toc136118082" w:history="1">
        <w:r w:rsidRPr="00F8682C">
          <w:rPr>
            <w:rStyle w:val="Hyperlink"/>
            <w:rFonts w:ascii="Arial" w:hAnsi="Arial"/>
            <w:noProof/>
          </w:rPr>
          <w:t>5</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NR DL and UL carrier phase positioning</w:t>
        </w:r>
        <w:r>
          <w:rPr>
            <w:noProof/>
            <w:webHidden/>
          </w:rPr>
          <w:tab/>
        </w:r>
        <w:r>
          <w:rPr>
            <w:noProof/>
            <w:webHidden/>
          </w:rPr>
          <w:fldChar w:fldCharType="begin"/>
        </w:r>
        <w:r>
          <w:rPr>
            <w:noProof/>
            <w:webHidden/>
          </w:rPr>
          <w:instrText xml:space="preserve"> PAGEREF _Toc136118082 \h </w:instrText>
        </w:r>
        <w:r>
          <w:rPr>
            <w:noProof/>
            <w:webHidden/>
          </w:rPr>
        </w:r>
        <w:r>
          <w:rPr>
            <w:noProof/>
            <w:webHidden/>
          </w:rPr>
          <w:fldChar w:fldCharType="separate"/>
        </w:r>
        <w:r>
          <w:rPr>
            <w:noProof/>
            <w:webHidden/>
          </w:rPr>
          <w:t>18</w:t>
        </w:r>
        <w:r>
          <w:rPr>
            <w:noProof/>
            <w:webHidden/>
          </w:rPr>
          <w:fldChar w:fldCharType="end"/>
        </w:r>
      </w:hyperlink>
    </w:p>
    <w:p w14:paraId="1DAC6FCA" w14:textId="6829A162"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3"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_Toc136118083 \h </w:instrText>
        </w:r>
        <w:r>
          <w:rPr>
            <w:noProof/>
            <w:webHidden/>
          </w:rPr>
        </w:r>
        <w:r>
          <w:rPr>
            <w:noProof/>
            <w:webHidden/>
          </w:rPr>
          <w:fldChar w:fldCharType="separate"/>
        </w:r>
        <w:r>
          <w:rPr>
            <w:noProof/>
            <w:webHidden/>
          </w:rPr>
          <w:t>18</w:t>
        </w:r>
        <w:r>
          <w:rPr>
            <w:noProof/>
            <w:webHidden/>
          </w:rPr>
          <w:fldChar w:fldCharType="end"/>
        </w:r>
      </w:hyperlink>
    </w:p>
    <w:p w14:paraId="7B494869" w14:textId="2491CC1E"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4"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_Toc136118084 \h </w:instrText>
        </w:r>
        <w:r>
          <w:rPr>
            <w:noProof/>
            <w:webHidden/>
          </w:rPr>
        </w:r>
        <w:r>
          <w:rPr>
            <w:noProof/>
            <w:webHidden/>
          </w:rPr>
          <w:fldChar w:fldCharType="separate"/>
        </w:r>
        <w:r>
          <w:rPr>
            <w:noProof/>
            <w:webHidden/>
          </w:rPr>
          <w:t>19</w:t>
        </w:r>
        <w:r>
          <w:rPr>
            <w:noProof/>
            <w:webHidden/>
          </w:rPr>
          <w:fldChar w:fldCharType="end"/>
        </w:r>
      </w:hyperlink>
    </w:p>
    <w:p w14:paraId="456BCE8B" w14:textId="2A5F3558"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5"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_Toc136118085 \h </w:instrText>
        </w:r>
        <w:r>
          <w:rPr>
            <w:noProof/>
            <w:webHidden/>
          </w:rPr>
        </w:r>
        <w:r>
          <w:rPr>
            <w:noProof/>
            <w:webHidden/>
          </w:rPr>
          <w:fldChar w:fldCharType="separate"/>
        </w:r>
        <w:r>
          <w:rPr>
            <w:noProof/>
            <w:webHidden/>
          </w:rPr>
          <w:t>21</w:t>
        </w:r>
        <w:r>
          <w:rPr>
            <w:noProof/>
            <w:webHidden/>
          </w:rPr>
          <w:fldChar w:fldCharType="end"/>
        </w:r>
      </w:hyperlink>
    </w:p>
    <w:p w14:paraId="53DF81A3" w14:textId="4943A278" w:rsidR="002C7034" w:rsidRDefault="002C7034">
      <w:pPr>
        <w:pStyle w:val="TOC1"/>
        <w:rPr>
          <w:rFonts w:asciiTheme="minorHAnsi" w:eastAsiaTheme="minorEastAsia" w:hAnsiTheme="minorHAnsi" w:cstheme="minorBidi"/>
          <w:b w:val="0"/>
          <w:bCs w:val="0"/>
          <w:caps w:val="0"/>
          <w:noProof/>
          <w:sz w:val="22"/>
          <w:szCs w:val="22"/>
        </w:rPr>
      </w:pPr>
      <w:hyperlink w:anchor="_Toc136118086" w:history="1">
        <w:r w:rsidRPr="00F8682C">
          <w:rPr>
            <w:rStyle w:val="Hyperlink"/>
            <w:rFonts w:ascii="Arial" w:hAnsi="Arial"/>
            <w:noProof/>
          </w:rPr>
          <w:t>6</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LPHAP (Low Power High Accuracy Positioning)</w:t>
        </w:r>
        <w:r>
          <w:rPr>
            <w:noProof/>
            <w:webHidden/>
          </w:rPr>
          <w:tab/>
        </w:r>
        <w:r>
          <w:rPr>
            <w:noProof/>
            <w:webHidden/>
          </w:rPr>
          <w:fldChar w:fldCharType="begin"/>
        </w:r>
        <w:r>
          <w:rPr>
            <w:noProof/>
            <w:webHidden/>
          </w:rPr>
          <w:instrText xml:space="preserve"> PAGEREF _Toc136118086 \h </w:instrText>
        </w:r>
        <w:r>
          <w:rPr>
            <w:noProof/>
            <w:webHidden/>
          </w:rPr>
        </w:r>
        <w:r>
          <w:rPr>
            <w:noProof/>
            <w:webHidden/>
          </w:rPr>
          <w:fldChar w:fldCharType="separate"/>
        </w:r>
        <w:r>
          <w:rPr>
            <w:noProof/>
            <w:webHidden/>
          </w:rPr>
          <w:t>23</w:t>
        </w:r>
        <w:r>
          <w:rPr>
            <w:noProof/>
            <w:webHidden/>
          </w:rPr>
          <w:fldChar w:fldCharType="end"/>
        </w:r>
      </w:hyperlink>
    </w:p>
    <w:p w14:paraId="407D2D92" w14:textId="75B1CBDD"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7"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_Toc136118087 \h </w:instrText>
        </w:r>
        <w:r>
          <w:rPr>
            <w:noProof/>
            <w:webHidden/>
          </w:rPr>
        </w:r>
        <w:r>
          <w:rPr>
            <w:noProof/>
            <w:webHidden/>
          </w:rPr>
          <w:fldChar w:fldCharType="separate"/>
        </w:r>
        <w:r>
          <w:rPr>
            <w:noProof/>
            <w:webHidden/>
          </w:rPr>
          <w:t>23</w:t>
        </w:r>
        <w:r>
          <w:rPr>
            <w:noProof/>
            <w:webHidden/>
          </w:rPr>
          <w:fldChar w:fldCharType="end"/>
        </w:r>
      </w:hyperlink>
    </w:p>
    <w:p w14:paraId="1D4A0E56" w14:textId="63A5CDC7"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8"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_Toc136118088 \h </w:instrText>
        </w:r>
        <w:r>
          <w:rPr>
            <w:noProof/>
            <w:webHidden/>
          </w:rPr>
        </w:r>
        <w:r>
          <w:rPr>
            <w:noProof/>
            <w:webHidden/>
          </w:rPr>
          <w:fldChar w:fldCharType="separate"/>
        </w:r>
        <w:r>
          <w:rPr>
            <w:noProof/>
            <w:webHidden/>
          </w:rPr>
          <w:t>25</w:t>
        </w:r>
        <w:r>
          <w:rPr>
            <w:noProof/>
            <w:webHidden/>
          </w:rPr>
          <w:fldChar w:fldCharType="end"/>
        </w:r>
      </w:hyperlink>
    </w:p>
    <w:p w14:paraId="3D14B9FB" w14:textId="30C2473C"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89"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_Toc136118089 \h </w:instrText>
        </w:r>
        <w:r>
          <w:rPr>
            <w:noProof/>
            <w:webHidden/>
          </w:rPr>
        </w:r>
        <w:r>
          <w:rPr>
            <w:noProof/>
            <w:webHidden/>
          </w:rPr>
          <w:fldChar w:fldCharType="separate"/>
        </w:r>
        <w:r>
          <w:rPr>
            <w:noProof/>
            <w:webHidden/>
          </w:rPr>
          <w:t>25</w:t>
        </w:r>
        <w:r>
          <w:rPr>
            <w:noProof/>
            <w:webHidden/>
          </w:rPr>
          <w:fldChar w:fldCharType="end"/>
        </w:r>
      </w:hyperlink>
    </w:p>
    <w:p w14:paraId="5F2FA9A0" w14:textId="6DA4E7FD" w:rsidR="002C7034" w:rsidRDefault="002C7034">
      <w:pPr>
        <w:pStyle w:val="TOC1"/>
        <w:rPr>
          <w:rFonts w:asciiTheme="minorHAnsi" w:eastAsiaTheme="minorEastAsia" w:hAnsiTheme="minorHAnsi" w:cstheme="minorBidi"/>
          <w:b w:val="0"/>
          <w:bCs w:val="0"/>
          <w:caps w:val="0"/>
          <w:noProof/>
          <w:sz w:val="22"/>
          <w:szCs w:val="22"/>
        </w:rPr>
      </w:pPr>
      <w:hyperlink w:anchor="_Toc136118090" w:history="1">
        <w:r w:rsidRPr="00F8682C">
          <w:rPr>
            <w:rStyle w:val="Hyperlink"/>
            <w:rFonts w:ascii="Arial" w:hAnsi="Arial"/>
            <w:noProof/>
          </w:rPr>
          <w:t>7</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Bandwidth aggregation for positioning measurements</w:t>
        </w:r>
        <w:r>
          <w:rPr>
            <w:noProof/>
            <w:webHidden/>
          </w:rPr>
          <w:tab/>
        </w:r>
        <w:r>
          <w:rPr>
            <w:noProof/>
            <w:webHidden/>
          </w:rPr>
          <w:fldChar w:fldCharType="begin"/>
        </w:r>
        <w:r>
          <w:rPr>
            <w:noProof/>
            <w:webHidden/>
          </w:rPr>
          <w:instrText xml:space="preserve"> PAGEREF _Toc136118090 \h </w:instrText>
        </w:r>
        <w:r>
          <w:rPr>
            <w:noProof/>
            <w:webHidden/>
          </w:rPr>
        </w:r>
        <w:r>
          <w:rPr>
            <w:noProof/>
            <w:webHidden/>
          </w:rPr>
          <w:fldChar w:fldCharType="separate"/>
        </w:r>
        <w:r>
          <w:rPr>
            <w:noProof/>
            <w:webHidden/>
          </w:rPr>
          <w:t>26</w:t>
        </w:r>
        <w:r>
          <w:rPr>
            <w:noProof/>
            <w:webHidden/>
          </w:rPr>
          <w:fldChar w:fldCharType="end"/>
        </w:r>
      </w:hyperlink>
    </w:p>
    <w:p w14:paraId="428B37FD" w14:textId="054DA2C0"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1"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_Toc136118091 \h </w:instrText>
        </w:r>
        <w:r>
          <w:rPr>
            <w:noProof/>
            <w:webHidden/>
          </w:rPr>
        </w:r>
        <w:r>
          <w:rPr>
            <w:noProof/>
            <w:webHidden/>
          </w:rPr>
          <w:fldChar w:fldCharType="separate"/>
        </w:r>
        <w:r>
          <w:rPr>
            <w:noProof/>
            <w:webHidden/>
          </w:rPr>
          <w:t>26</w:t>
        </w:r>
        <w:r>
          <w:rPr>
            <w:noProof/>
            <w:webHidden/>
          </w:rPr>
          <w:fldChar w:fldCharType="end"/>
        </w:r>
      </w:hyperlink>
    </w:p>
    <w:p w14:paraId="71EFCF15" w14:textId="27AEC035"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2"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_Toc136118092 \h </w:instrText>
        </w:r>
        <w:r>
          <w:rPr>
            <w:noProof/>
            <w:webHidden/>
          </w:rPr>
        </w:r>
        <w:r>
          <w:rPr>
            <w:noProof/>
            <w:webHidden/>
          </w:rPr>
          <w:fldChar w:fldCharType="separate"/>
        </w:r>
        <w:r>
          <w:rPr>
            <w:noProof/>
            <w:webHidden/>
          </w:rPr>
          <w:t>28</w:t>
        </w:r>
        <w:r>
          <w:rPr>
            <w:noProof/>
            <w:webHidden/>
          </w:rPr>
          <w:fldChar w:fldCharType="end"/>
        </w:r>
      </w:hyperlink>
    </w:p>
    <w:p w14:paraId="17E8413B" w14:textId="0C819CEC"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3"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_Toc136118093 \h </w:instrText>
        </w:r>
        <w:r>
          <w:rPr>
            <w:noProof/>
            <w:webHidden/>
          </w:rPr>
        </w:r>
        <w:r>
          <w:rPr>
            <w:noProof/>
            <w:webHidden/>
          </w:rPr>
          <w:fldChar w:fldCharType="separate"/>
        </w:r>
        <w:r>
          <w:rPr>
            <w:noProof/>
            <w:webHidden/>
          </w:rPr>
          <w:t>30</w:t>
        </w:r>
        <w:r>
          <w:rPr>
            <w:noProof/>
            <w:webHidden/>
          </w:rPr>
          <w:fldChar w:fldCharType="end"/>
        </w:r>
      </w:hyperlink>
    </w:p>
    <w:p w14:paraId="441B3DCA" w14:textId="26479C88" w:rsidR="002C7034" w:rsidRDefault="002C7034">
      <w:pPr>
        <w:pStyle w:val="TOC1"/>
        <w:rPr>
          <w:rFonts w:asciiTheme="minorHAnsi" w:eastAsiaTheme="minorEastAsia" w:hAnsiTheme="minorHAnsi" w:cstheme="minorBidi"/>
          <w:b w:val="0"/>
          <w:bCs w:val="0"/>
          <w:caps w:val="0"/>
          <w:noProof/>
          <w:sz w:val="22"/>
          <w:szCs w:val="22"/>
        </w:rPr>
      </w:pPr>
      <w:hyperlink w:anchor="_Toc136118094" w:history="1">
        <w:r w:rsidRPr="00F8682C">
          <w:rPr>
            <w:rStyle w:val="Hyperlink"/>
            <w:rFonts w:ascii="Arial" w:hAnsi="Arial"/>
            <w:noProof/>
          </w:rPr>
          <w:t>8</w:t>
        </w:r>
        <w:r>
          <w:rPr>
            <w:rFonts w:asciiTheme="minorHAnsi" w:eastAsiaTheme="minorEastAsia" w:hAnsiTheme="minorHAnsi" w:cstheme="minorBidi"/>
            <w:b w:val="0"/>
            <w:bCs w:val="0"/>
            <w:caps w:val="0"/>
            <w:noProof/>
            <w:sz w:val="22"/>
            <w:szCs w:val="22"/>
          </w:rPr>
          <w:tab/>
        </w:r>
        <w:r w:rsidRPr="00F8682C">
          <w:rPr>
            <w:rStyle w:val="Hyperlink"/>
            <w:rFonts w:ascii="Arial" w:hAnsi="Arial"/>
            <w:noProof/>
          </w:rPr>
          <w:t>Positioning for RedCap UEs</w:t>
        </w:r>
        <w:r>
          <w:rPr>
            <w:noProof/>
            <w:webHidden/>
          </w:rPr>
          <w:tab/>
        </w:r>
        <w:r>
          <w:rPr>
            <w:noProof/>
            <w:webHidden/>
          </w:rPr>
          <w:fldChar w:fldCharType="begin"/>
        </w:r>
        <w:r>
          <w:rPr>
            <w:noProof/>
            <w:webHidden/>
          </w:rPr>
          <w:instrText xml:space="preserve"> PAGEREF _Toc136118094 \h </w:instrText>
        </w:r>
        <w:r>
          <w:rPr>
            <w:noProof/>
            <w:webHidden/>
          </w:rPr>
        </w:r>
        <w:r>
          <w:rPr>
            <w:noProof/>
            <w:webHidden/>
          </w:rPr>
          <w:fldChar w:fldCharType="separate"/>
        </w:r>
        <w:r>
          <w:rPr>
            <w:noProof/>
            <w:webHidden/>
          </w:rPr>
          <w:t>32</w:t>
        </w:r>
        <w:r>
          <w:rPr>
            <w:noProof/>
            <w:webHidden/>
          </w:rPr>
          <w:fldChar w:fldCharType="end"/>
        </w:r>
      </w:hyperlink>
    </w:p>
    <w:p w14:paraId="641E418D" w14:textId="49188556"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5" w:history="1">
        <w:r w:rsidRPr="00F8682C">
          <w:rPr>
            <w:rStyle w:val="Hyperlink"/>
            <w:noProof/>
            <w:lang w:val="en-US"/>
          </w:rPr>
          <w:t>RAN1 #112:</w:t>
        </w:r>
        <w:r>
          <w:rPr>
            <w:noProof/>
            <w:webHidden/>
          </w:rPr>
          <w:tab/>
        </w:r>
        <w:r>
          <w:rPr>
            <w:noProof/>
            <w:webHidden/>
          </w:rPr>
          <w:fldChar w:fldCharType="begin"/>
        </w:r>
        <w:r>
          <w:rPr>
            <w:noProof/>
            <w:webHidden/>
          </w:rPr>
          <w:instrText xml:space="preserve"> PAGEREF _Toc136118095 \h </w:instrText>
        </w:r>
        <w:r>
          <w:rPr>
            <w:noProof/>
            <w:webHidden/>
          </w:rPr>
        </w:r>
        <w:r>
          <w:rPr>
            <w:noProof/>
            <w:webHidden/>
          </w:rPr>
          <w:fldChar w:fldCharType="separate"/>
        </w:r>
        <w:r>
          <w:rPr>
            <w:noProof/>
            <w:webHidden/>
          </w:rPr>
          <w:t>32</w:t>
        </w:r>
        <w:r>
          <w:rPr>
            <w:noProof/>
            <w:webHidden/>
          </w:rPr>
          <w:fldChar w:fldCharType="end"/>
        </w:r>
      </w:hyperlink>
    </w:p>
    <w:p w14:paraId="77C5AFE3" w14:textId="2F16CF6C"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6" w:history="1">
        <w:r w:rsidRPr="00F8682C">
          <w:rPr>
            <w:rStyle w:val="Hyperlink"/>
            <w:noProof/>
            <w:lang w:val="en-US"/>
          </w:rPr>
          <w:t>RAN1 #112bis-e:</w:t>
        </w:r>
        <w:r>
          <w:rPr>
            <w:noProof/>
            <w:webHidden/>
          </w:rPr>
          <w:tab/>
        </w:r>
        <w:r>
          <w:rPr>
            <w:noProof/>
            <w:webHidden/>
          </w:rPr>
          <w:fldChar w:fldCharType="begin"/>
        </w:r>
        <w:r>
          <w:rPr>
            <w:noProof/>
            <w:webHidden/>
          </w:rPr>
          <w:instrText xml:space="preserve"> PAGEREF _Toc136118096 \h </w:instrText>
        </w:r>
        <w:r>
          <w:rPr>
            <w:noProof/>
            <w:webHidden/>
          </w:rPr>
        </w:r>
        <w:r>
          <w:rPr>
            <w:noProof/>
            <w:webHidden/>
          </w:rPr>
          <w:fldChar w:fldCharType="separate"/>
        </w:r>
        <w:r>
          <w:rPr>
            <w:noProof/>
            <w:webHidden/>
          </w:rPr>
          <w:t>33</w:t>
        </w:r>
        <w:r>
          <w:rPr>
            <w:noProof/>
            <w:webHidden/>
          </w:rPr>
          <w:fldChar w:fldCharType="end"/>
        </w:r>
      </w:hyperlink>
    </w:p>
    <w:p w14:paraId="75F9865B" w14:textId="407B7F55" w:rsidR="002C7034" w:rsidRDefault="002C7034">
      <w:pPr>
        <w:pStyle w:val="TOC2"/>
        <w:tabs>
          <w:tab w:val="right" w:leader="dot" w:pos="9631"/>
        </w:tabs>
        <w:rPr>
          <w:rFonts w:asciiTheme="minorHAnsi" w:eastAsiaTheme="minorEastAsia" w:hAnsiTheme="minorHAnsi" w:cstheme="minorBidi"/>
          <w:noProof/>
          <w:sz w:val="22"/>
          <w:szCs w:val="22"/>
          <w:lang w:val="en-US"/>
        </w:rPr>
      </w:pPr>
      <w:hyperlink w:anchor="_Toc136118097" w:history="1">
        <w:r w:rsidRPr="00F8682C">
          <w:rPr>
            <w:rStyle w:val="Hyperlink"/>
            <w:noProof/>
            <w:lang w:val="en-US"/>
          </w:rPr>
          <w:t>RAN1 #113:</w:t>
        </w:r>
        <w:r>
          <w:rPr>
            <w:noProof/>
            <w:webHidden/>
          </w:rPr>
          <w:tab/>
        </w:r>
        <w:r>
          <w:rPr>
            <w:noProof/>
            <w:webHidden/>
          </w:rPr>
          <w:fldChar w:fldCharType="begin"/>
        </w:r>
        <w:r>
          <w:rPr>
            <w:noProof/>
            <w:webHidden/>
          </w:rPr>
          <w:instrText xml:space="preserve"> PAGEREF _Toc136118097 \h </w:instrText>
        </w:r>
        <w:r>
          <w:rPr>
            <w:noProof/>
            <w:webHidden/>
          </w:rPr>
        </w:r>
        <w:r>
          <w:rPr>
            <w:noProof/>
            <w:webHidden/>
          </w:rPr>
          <w:fldChar w:fldCharType="separate"/>
        </w:r>
        <w:r>
          <w:rPr>
            <w:noProof/>
            <w:webHidden/>
          </w:rPr>
          <w:t>34</w:t>
        </w:r>
        <w:r>
          <w:rPr>
            <w:noProof/>
            <w:webHidden/>
          </w:rPr>
          <w:fldChar w:fldCharType="end"/>
        </w:r>
      </w:hyperlink>
    </w:p>
    <w:p w14:paraId="00A44AAC" w14:textId="5C7D72FA" w:rsidR="002C7034" w:rsidRDefault="002C7034">
      <w:pPr>
        <w:pStyle w:val="TOC1"/>
        <w:rPr>
          <w:rFonts w:asciiTheme="minorHAnsi" w:eastAsiaTheme="minorEastAsia" w:hAnsiTheme="minorHAnsi" w:cstheme="minorBidi"/>
          <w:b w:val="0"/>
          <w:bCs w:val="0"/>
          <w:caps w:val="0"/>
          <w:noProof/>
          <w:sz w:val="22"/>
          <w:szCs w:val="22"/>
        </w:rPr>
      </w:pPr>
      <w:hyperlink w:anchor="_Toc136118098" w:history="1">
        <w:r w:rsidRPr="00F8682C">
          <w:rPr>
            <w:rStyle w:val="Hyperlink"/>
            <w:rFonts w:ascii="Arial" w:hAnsi="Arial"/>
            <w:noProof/>
          </w:rPr>
          <w:t>References</w:t>
        </w:r>
        <w:r>
          <w:rPr>
            <w:noProof/>
            <w:webHidden/>
          </w:rPr>
          <w:tab/>
        </w:r>
        <w:r>
          <w:rPr>
            <w:noProof/>
            <w:webHidden/>
          </w:rPr>
          <w:fldChar w:fldCharType="begin"/>
        </w:r>
        <w:r>
          <w:rPr>
            <w:noProof/>
            <w:webHidden/>
          </w:rPr>
          <w:instrText xml:space="preserve"> PAGEREF _Toc136118098 \h </w:instrText>
        </w:r>
        <w:r>
          <w:rPr>
            <w:noProof/>
            <w:webHidden/>
          </w:rPr>
        </w:r>
        <w:r>
          <w:rPr>
            <w:noProof/>
            <w:webHidden/>
          </w:rPr>
          <w:fldChar w:fldCharType="separate"/>
        </w:r>
        <w:r>
          <w:rPr>
            <w:noProof/>
            <w:webHidden/>
          </w:rPr>
          <w:t>35</w:t>
        </w:r>
        <w:r>
          <w:rPr>
            <w:noProof/>
            <w:webHidden/>
          </w:rPr>
          <w:fldChar w:fldCharType="end"/>
        </w:r>
      </w:hyperlink>
    </w:p>
    <w:p w14:paraId="58FCC83C" w14:textId="39D15478"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2B186203"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36118066"/>
      <w:r>
        <w:rPr>
          <w:rFonts w:ascii="Arial" w:eastAsia="Times New Roman" w:hAnsi="Arial"/>
          <w:sz w:val="36"/>
          <w:szCs w:val="20"/>
        </w:rPr>
        <w:t>General aspects</w:t>
      </w:r>
      <w:r w:rsidR="00803493">
        <w:rPr>
          <w:rFonts w:ascii="Arial" w:eastAsia="Times New Roman" w:hAnsi="Arial"/>
          <w:sz w:val="36"/>
          <w:szCs w:val="20"/>
        </w:rPr>
        <w:t xml:space="preserve"> and LSs</w:t>
      </w:r>
      <w:bookmarkEnd w:id="10"/>
    </w:p>
    <w:p w14:paraId="4A8091B4" w14:textId="29AECA94" w:rsidR="001C47F7" w:rsidRDefault="001C47F7" w:rsidP="001C47F7">
      <w:pPr>
        <w:pStyle w:val="Heading2"/>
        <w:rPr>
          <w:rFonts w:eastAsia="Batang"/>
          <w:lang w:val="en-US"/>
        </w:rPr>
      </w:pPr>
      <w:bookmarkStart w:id="11" w:name="_Toc1361180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DF0740">
        <w:tc>
          <w:tcPr>
            <w:tcW w:w="8791" w:type="dxa"/>
          </w:tcPr>
          <w:p w14:paraId="407FA07B" w14:textId="77777777"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DF0740">
            <w:pPr>
              <w:rPr>
                <w:lang w:val="en-US"/>
              </w:rPr>
            </w:pPr>
            <w:r w:rsidRPr="001C47F7">
              <w:rPr>
                <w:b/>
                <w:bCs/>
                <w:lang w:val="en-US"/>
              </w:rPr>
              <w:t>Conclusion</w:t>
            </w:r>
          </w:p>
          <w:p w14:paraId="5862E443" w14:textId="77777777" w:rsidR="007C2E68" w:rsidRPr="001C47F7" w:rsidRDefault="007C2E68" w:rsidP="00DF0740">
            <w:pPr>
              <w:rPr>
                <w:lang w:val="en-US"/>
              </w:rPr>
            </w:pPr>
            <w:r w:rsidRPr="001C47F7">
              <w:rPr>
                <w:lang w:val="en-US"/>
              </w:rPr>
              <w:t>Current RAN1 specifications do not support a mechanism to ensure simultaneous measurements/transmissions (</w:t>
            </w:r>
            <w:proofErr w:type="gramStart"/>
            <w:r w:rsidRPr="001C47F7">
              <w:rPr>
                <w:lang w:val="en-US"/>
              </w:rPr>
              <w:t>e.g.</w:t>
            </w:r>
            <w:proofErr w:type="gramEnd"/>
            <w:r w:rsidRPr="001C47F7">
              <w:rPr>
                <w:lang w:val="en-US"/>
              </w:rPr>
              <w:t xml:space="preserve"> in the same slot(s)) for multiple UEs, including a target UE and a PRU.</w:t>
            </w:r>
          </w:p>
          <w:p w14:paraId="64DBCF8E" w14:textId="77777777" w:rsidR="007C2E68" w:rsidRPr="001C47F7" w:rsidRDefault="007C2E68" w:rsidP="00DF0740">
            <w:pPr>
              <w:rPr>
                <w:lang w:val="en-US"/>
              </w:rPr>
            </w:pPr>
          </w:p>
          <w:p w14:paraId="5FB66608" w14:textId="77777777" w:rsidR="007C2E68" w:rsidRPr="001C47F7" w:rsidRDefault="007C2E68" w:rsidP="00DF0740">
            <w:pPr>
              <w:rPr>
                <w:lang w:val="en-US"/>
              </w:rPr>
            </w:pPr>
            <w:r w:rsidRPr="001C47F7">
              <w:rPr>
                <w:b/>
                <w:bCs/>
                <w:lang w:val="en-US"/>
              </w:rPr>
              <w:t>Conclusion</w:t>
            </w:r>
          </w:p>
          <w:p w14:paraId="73752CE0" w14:textId="77777777" w:rsidR="007C2E68" w:rsidRPr="001C47F7" w:rsidRDefault="007C2E68" w:rsidP="00DF0740">
            <w:pPr>
              <w:rPr>
                <w:lang w:val="en-US"/>
              </w:rPr>
            </w:pPr>
            <w:r w:rsidRPr="001C47F7">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DF0740">
            <w:pPr>
              <w:rPr>
                <w:lang w:val="en-US"/>
              </w:rPr>
            </w:pPr>
            <w:r w:rsidRPr="001C47F7">
              <w:rPr>
                <w:b/>
                <w:bCs/>
                <w:highlight w:val="green"/>
                <w:lang w:val="en-US"/>
              </w:rPr>
              <w:t>Agreement</w:t>
            </w:r>
          </w:p>
          <w:p w14:paraId="31ECCA7A" w14:textId="77777777" w:rsidR="007C2E68" w:rsidRPr="001C47F7" w:rsidRDefault="007C2E68" w:rsidP="00DF0740">
            <w:pPr>
              <w:rPr>
                <w:lang w:val="en-US"/>
              </w:rPr>
            </w:pPr>
            <w:r w:rsidRPr="001C47F7">
              <w:rPr>
                <w:lang w:val="en-US"/>
              </w:rPr>
              <w:t xml:space="preserve">RAN1 will continue discussions on what enhancements to LPP, </w:t>
            </w:r>
            <w:proofErr w:type="spellStart"/>
            <w:r w:rsidRPr="001C47F7">
              <w:rPr>
                <w:lang w:val="en-US"/>
              </w:rPr>
              <w:t>NRPPa</w:t>
            </w:r>
            <w:proofErr w:type="spellEnd"/>
            <w:r w:rsidRPr="001C47F7">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DF0740">
            <w:pPr>
              <w:rPr>
                <w:lang w:val="en-US"/>
              </w:rPr>
            </w:pPr>
            <w:r w:rsidRPr="001C47F7">
              <w:rPr>
                <w:lang w:val="en-US"/>
              </w:rPr>
              <w:t>RAN1 will include the outcome in an LS to SA2 and RAN2, and cc RAN3.</w:t>
            </w:r>
          </w:p>
          <w:p w14:paraId="4C2DA514" w14:textId="77777777" w:rsidR="007C2E68" w:rsidRPr="001C47F7" w:rsidRDefault="007C2E68" w:rsidP="00DF0740">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DF0740">
            <w:pPr>
              <w:rPr>
                <w:lang w:val="en-US"/>
              </w:rPr>
            </w:pPr>
            <w:r w:rsidRPr="001C47F7">
              <w:rPr>
                <w:b/>
                <w:bCs/>
                <w:highlight w:val="green"/>
                <w:lang w:val="en-US"/>
              </w:rPr>
              <w:t>Agreement</w:t>
            </w:r>
          </w:p>
          <w:p w14:paraId="16E03C87" w14:textId="77777777" w:rsidR="007C2E68" w:rsidRPr="005A711D" w:rsidRDefault="007C2E68" w:rsidP="00DF0740">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3611806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DF0740">
        <w:tc>
          <w:tcPr>
            <w:tcW w:w="8791" w:type="dxa"/>
          </w:tcPr>
          <w:p w14:paraId="42A185DF" w14:textId="4655E6EA"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 xml:space="preserve">Parameters for the </w:t>
            </w:r>
            <w:proofErr w:type="spellStart"/>
            <w:r w:rsidRPr="00662310">
              <w:rPr>
                <w:lang w:eastAsia="x-none"/>
              </w:rPr>
              <w:t>overbound</w:t>
            </w:r>
            <w:proofErr w:type="spellEnd"/>
            <w:r w:rsidRPr="00662310">
              <w:rPr>
                <w:lang w:eastAsia="x-none"/>
              </w:rPr>
              <w:t xml:space="preserve">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w:t>
            </w:r>
            <w:proofErr w:type="spellStart"/>
            <w:r w:rsidRPr="00662310">
              <w:rPr>
                <w:lang w:eastAsia="x-none"/>
              </w:rPr>
              <w:t>TimingQuality</w:t>
            </w:r>
            <w:proofErr w:type="spellEnd"/>
            <w:r w:rsidRPr="00662310">
              <w:rPr>
                <w:lang w:eastAsia="x-none"/>
              </w:rPr>
              <w:t>,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 xml:space="preserve">From RAN1’s perspective, zero is a valid possible option for the mean value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lastRenderedPageBreak/>
              <w:t xml:space="preserve">From RAN1’s perspective, the RAN2 agreement “the error sources are </w:t>
            </w:r>
            <w:proofErr w:type="spellStart"/>
            <w:r w:rsidRPr="00662310">
              <w:rPr>
                <w:lang w:eastAsia="x-none"/>
              </w:rPr>
              <w:t>overbounded</w:t>
            </w:r>
            <w:proofErr w:type="spellEnd"/>
            <w:r w:rsidRPr="00662310">
              <w:rPr>
                <w:lang w:eastAsia="x-none"/>
              </w:rPr>
              <w:t xml:space="preserve">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DF0740">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DF0740">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3611806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6D6FBC">
        <w:tc>
          <w:tcPr>
            <w:tcW w:w="8791" w:type="dxa"/>
          </w:tcPr>
          <w:p w14:paraId="7B6E9868" w14:textId="710D9DD0" w:rsidR="00DF5E0C" w:rsidRDefault="00DF5E0C"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6D6FBC">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6D6FBC">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t>From RAN1’s perspective, no concerns are identified for the RAN2 working assumption “It is left to LMF implementation to decide the measurement error source bound distribution based on the measurement results from UE and/or NG-RAN”</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641CD0">
              <w:rPr>
                <w:szCs w:val="20"/>
                <w:lang w:eastAsia="zh-CN"/>
              </w:rPr>
              <w:t>BeamAntennaInfo</w:t>
            </w:r>
            <w:proofErr w:type="spellEnd"/>
            <w:r w:rsidRPr="00641CD0">
              <w:rPr>
                <w:szCs w:val="20"/>
                <w:lang w:eastAsia="zh-CN"/>
              </w:rPr>
              <w:t>) and boresight direction of DL PRS (NR-DL -PRS -</w:t>
            </w:r>
            <w:proofErr w:type="spellStart"/>
            <w:r w:rsidRPr="00641CD0">
              <w:rPr>
                <w:szCs w:val="20"/>
                <w:lang w:eastAsia="zh-CN"/>
              </w:rPr>
              <w:t>BeamInfo</w:t>
            </w:r>
            <w:proofErr w:type="spellEnd"/>
            <w:r w:rsidRPr="00641CD0">
              <w:rPr>
                <w:szCs w:val="20"/>
                <w:lang w:eastAsia="zh-CN"/>
              </w:rPr>
              <w:t>) are error sources or not for DL-</w:t>
            </w:r>
            <w:proofErr w:type="spellStart"/>
            <w:r w:rsidRPr="00641CD0">
              <w:rPr>
                <w:szCs w:val="20"/>
                <w:lang w:eastAsia="zh-CN"/>
              </w:rPr>
              <w:t>AoD</w:t>
            </w:r>
            <w:proofErr w:type="spellEnd"/>
            <w:r w:rsidRPr="00641CD0">
              <w:rPr>
                <w:szCs w:val="20"/>
                <w:lang w:eastAsia="zh-CN"/>
              </w:rPr>
              <w:t xml:space="preserve">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6D6FBC">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6D6FBC">
            <w:pPr>
              <w:rPr>
                <w:iCs/>
              </w:rPr>
            </w:pPr>
          </w:p>
          <w:p w14:paraId="43297815" w14:textId="77777777" w:rsidR="003931CE" w:rsidRDefault="003931CE" w:rsidP="006D6FBC">
            <w:pPr>
              <w:rPr>
                <w:iCs/>
              </w:rPr>
            </w:pPr>
          </w:p>
          <w:p w14:paraId="4B216613" w14:textId="26CC145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Sidelink positioning procedure</w:t>
            </w:r>
            <w:r w:rsidR="0043760B"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6D6FBC">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lastRenderedPageBreak/>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6D6FBC">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RAN4 is kindly requested to evaluate the applicable switching time (if any) required ahead of the first hop and after the last hop, considering potential differences (in </w:t>
            </w:r>
            <w:proofErr w:type="gramStart"/>
            <w:r w:rsidRPr="009649E3">
              <w:rPr>
                <w:rFonts w:ascii="Times New Roman" w:hAnsi="Times New Roman"/>
                <w:szCs w:val="20"/>
                <w:lang w:eastAsia="zh-CN"/>
              </w:rPr>
              <w:t>e.g.</w:t>
            </w:r>
            <w:proofErr w:type="gramEnd"/>
            <w:r w:rsidRPr="009649E3">
              <w:rPr>
                <w:rFonts w:ascii="Times New Roman" w:hAnsi="Times New Roman"/>
                <w:szCs w:val="20"/>
                <w:lang w:eastAsia="zh-CN"/>
              </w:rPr>
              <w:t xml:space="preserve">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6D6FBC">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4" w:name="_Toc136118070"/>
      <w:r>
        <w:rPr>
          <w:rFonts w:ascii="Arial" w:eastAsia="Times New Roman" w:hAnsi="Arial"/>
          <w:sz w:val="36"/>
          <w:szCs w:val="20"/>
        </w:rPr>
        <w:t>SL positioning reference signal</w:t>
      </w:r>
      <w:bookmarkEnd w:id="14"/>
    </w:p>
    <w:p w14:paraId="19E28F18" w14:textId="76FD9ADA" w:rsidR="00BE23D0" w:rsidRDefault="001C47F7" w:rsidP="00BE23D0">
      <w:pPr>
        <w:pStyle w:val="Heading2"/>
        <w:rPr>
          <w:rFonts w:eastAsia="Batang"/>
          <w:lang w:val="en-US"/>
        </w:rPr>
      </w:pPr>
      <w:bookmarkStart w:id="15" w:name="_Toc13611807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5"/>
    </w:p>
    <w:tbl>
      <w:tblPr>
        <w:tblStyle w:val="TableGrid"/>
        <w:tblW w:w="0" w:type="auto"/>
        <w:tblLook w:val="04A0" w:firstRow="1" w:lastRow="0" w:firstColumn="1" w:lastColumn="0" w:noHBand="0" w:noVBand="1"/>
      </w:tblPr>
      <w:tblGrid>
        <w:gridCol w:w="8791"/>
      </w:tblGrid>
      <w:tr w:rsidR="004625A3" w14:paraId="179DB2A1" w14:textId="77777777" w:rsidTr="00DF0740">
        <w:tc>
          <w:tcPr>
            <w:tcW w:w="8791" w:type="dxa"/>
          </w:tcPr>
          <w:p w14:paraId="5D43621C" w14:textId="77777777" w:rsidR="004625A3" w:rsidRPr="001C47F7" w:rsidRDefault="004625A3" w:rsidP="00DF0740">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DF0740">
            <w:pPr>
              <w:autoSpaceDE w:val="0"/>
              <w:autoSpaceDN w:val="0"/>
              <w:adjustRightInd w:val="0"/>
              <w:snapToGrid w:val="0"/>
              <w:spacing w:after="120"/>
              <w:contextualSpacing/>
              <w:jc w:val="both"/>
              <w:rPr>
                <w:iCs/>
              </w:rPr>
            </w:pPr>
            <w:r w:rsidRPr="001C47F7">
              <w:rPr>
                <w:iCs/>
              </w:rPr>
              <w:t xml:space="preserve">SL PRS sequence is generated based on </w:t>
            </w:r>
            <w:proofErr w:type="gramStart"/>
            <w:r w:rsidRPr="001C47F7">
              <w:rPr>
                <w:iCs/>
              </w:rPr>
              <w:t>Gold</w:t>
            </w:r>
            <w:proofErr w:type="gramEnd"/>
            <w:r w:rsidRPr="001C47F7">
              <w:rPr>
                <w:iCs/>
              </w:rPr>
              <w:t xml:space="preserve"> sequence:</w:t>
            </w:r>
          </w:p>
          <w:p w14:paraId="105106DE" w14:textId="77777777" w:rsidR="004625A3" w:rsidRPr="001C47F7" w:rsidRDefault="004625A3" w:rsidP="00DF0740">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DF0740">
            <w:r w:rsidRPr="001C47F7">
              <w:t>where c(i) is a pseudo-random sequence as defined in Clause 5.2.1 of TS 38.211.</w:t>
            </w:r>
          </w:p>
          <w:p w14:paraId="6941640D" w14:textId="77777777" w:rsidR="004625A3" w:rsidRPr="001C47F7" w:rsidRDefault="004625A3" w:rsidP="00DF0740">
            <w:pPr>
              <w:rPr>
                <w:iCs/>
              </w:rPr>
            </w:pPr>
          </w:p>
          <w:p w14:paraId="0CA845E1" w14:textId="77777777" w:rsidR="004625A3" w:rsidRPr="001C47F7" w:rsidRDefault="004625A3" w:rsidP="00DF0740">
            <w:pPr>
              <w:rPr>
                <w:iCs/>
              </w:rPr>
            </w:pPr>
          </w:p>
          <w:p w14:paraId="2E8D8595"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DF0740">
            <w:pPr>
              <w:rPr>
                <w:iCs/>
              </w:rPr>
            </w:pPr>
          </w:p>
          <w:p w14:paraId="15BA01CD"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DF0740">
            <w:pPr>
              <w:rPr>
                <w:iCs/>
              </w:rPr>
            </w:pPr>
          </w:p>
          <w:p w14:paraId="1842BE74"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m:r>
                    <m:rPr>
                      <m:nor/>
                    </m:rPr>
                    <w:rPr>
                      <w:rFonts w:ascii="Cambria Math" w:eastAsia="Times New Roman" w:hAnsi="Times New Roman"/>
                      <w:bCs/>
                      <w:i/>
                      <w:iCs/>
                      <w:szCs w:val="20"/>
                      <w:lang w:eastAsia="en-GB"/>
                    </w:rPr>
                    <m:t>seq</m:t>
                  </m:r>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DF0740">
            <w:pPr>
              <w:rPr>
                <w:iCs/>
              </w:rPr>
            </w:pPr>
          </w:p>
          <w:p w14:paraId="26CDED7A" w14:textId="77777777" w:rsidR="004625A3" w:rsidRPr="001C47F7" w:rsidRDefault="004625A3" w:rsidP="00DF0740">
            <w:pPr>
              <w:rPr>
                <w:b/>
                <w:lang w:val="en-US" w:eastAsia="x-none"/>
              </w:rPr>
            </w:pPr>
            <w:r w:rsidRPr="001C47F7">
              <w:rPr>
                <w:b/>
                <w:highlight w:val="green"/>
                <w:lang w:val="en-US" w:eastAsia="x-none"/>
              </w:rPr>
              <w:t>Agreement</w:t>
            </w:r>
          </w:p>
          <w:p w14:paraId="451C20B6" w14:textId="77777777" w:rsidR="004625A3" w:rsidRPr="001C47F7" w:rsidRDefault="004625A3" w:rsidP="00DF0740">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DF0740">
            <w:pPr>
              <w:rPr>
                <w:iCs/>
              </w:rPr>
            </w:pPr>
          </w:p>
          <w:p w14:paraId="522B41A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DF0740">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lastRenderedPageBreak/>
              <w:t>Which SCS values are required, and which ones are optional follow Rel-16 UE capabilities.</w:t>
            </w:r>
          </w:p>
          <w:p w14:paraId="0C5628BB"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DF0740">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t xml:space="preserve">FFS: Exact RE-offset sequences </w:t>
            </w:r>
          </w:p>
          <w:p w14:paraId="62E9BE7C" w14:textId="77777777" w:rsidR="004625A3" w:rsidRPr="001C47F7" w:rsidRDefault="004625A3" w:rsidP="00DF0740">
            <w:pPr>
              <w:rPr>
                <w:iCs/>
              </w:rPr>
            </w:pPr>
          </w:p>
          <w:p w14:paraId="3C3D7A48" w14:textId="77777777" w:rsidR="004625A3" w:rsidRPr="001C47F7" w:rsidRDefault="004625A3" w:rsidP="00DF0740">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 xml:space="preserve">FS: additional restrictions (if any) due to </w:t>
            </w:r>
            <w:proofErr w:type="gramStart"/>
            <w:r w:rsidRPr="001C47F7">
              <w:rPr>
                <w:bCs/>
              </w:rPr>
              <w:t>e.g.</w:t>
            </w:r>
            <w:proofErr w:type="gramEnd"/>
            <w:r w:rsidRPr="001C47F7">
              <w:rPr>
                <w:bCs/>
              </w:rPr>
              <w:t xml:space="preserve"> the impact of synchronization and IBE interference between UEs</w:t>
            </w:r>
          </w:p>
          <w:p w14:paraId="3893CD68"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DF0740">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t>Comb size 6 is supported at least in dedicated resource pool</w:t>
            </w:r>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Comb size 1 is supported at least in shared resource pool</w:t>
            </w:r>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DF0740">
            <w:pPr>
              <w:rPr>
                <w:iCs/>
              </w:rPr>
            </w:pPr>
          </w:p>
          <w:p w14:paraId="597FFA70"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DF0740">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w:t>
            </w:r>
            <w:proofErr w:type="gramStart"/>
            <w:r w:rsidRPr="001C47F7">
              <w:rPr>
                <w:bCs/>
              </w:rPr>
              <w:t>M,N</w:t>
            </w:r>
            <w:proofErr w:type="gramEnd"/>
            <w:r w:rsidRPr="001C47F7">
              <w:rPr>
                <w:bCs/>
              </w:rPr>
              <w:t>)=(6,6)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w:t>
            </w:r>
            <w:proofErr w:type="gramStart"/>
            <w:r w:rsidRPr="001C47F7">
              <w:rPr>
                <w:bCs/>
              </w:rPr>
              <w:t>M,N</w:t>
            </w:r>
            <w:proofErr w:type="gramEnd"/>
            <w:r w:rsidRPr="001C47F7">
              <w:rPr>
                <w:bCs/>
              </w:rPr>
              <w:t>)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DF0740">
            <w:pPr>
              <w:rPr>
                <w:iCs/>
              </w:rPr>
            </w:pPr>
          </w:p>
          <w:p w14:paraId="502A7673"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DF0740">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 xml:space="preserve">FS: </w:t>
            </w:r>
            <w:proofErr w:type="gramStart"/>
            <w:r w:rsidRPr="001C47F7">
              <w:rPr>
                <w:bCs/>
              </w:rPr>
              <w:t>whether or not</w:t>
            </w:r>
            <w:proofErr w:type="gramEnd"/>
            <w:r w:rsidRPr="001C47F7">
              <w:rPr>
                <w:bCs/>
              </w:rPr>
              <w:t xml:space="preserve"> this is a separate UE capability</w:t>
            </w:r>
          </w:p>
          <w:p w14:paraId="7D20C8CA" w14:textId="77777777" w:rsidR="004625A3" w:rsidRPr="001C47F7" w:rsidRDefault="004625A3" w:rsidP="00DF0740">
            <w:pPr>
              <w:rPr>
                <w:iCs/>
              </w:rPr>
            </w:pPr>
          </w:p>
          <w:p w14:paraId="6DC3D83A" w14:textId="77777777" w:rsidR="004625A3" w:rsidRPr="001C47F7" w:rsidRDefault="004625A3" w:rsidP="00DF0740">
            <w:pPr>
              <w:rPr>
                <w:b/>
                <w:iCs/>
              </w:rPr>
            </w:pPr>
            <w:r w:rsidRPr="001C47F7">
              <w:rPr>
                <w:b/>
                <w:iCs/>
                <w:highlight w:val="green"/>
              </w:rPr>
              <w:t>Agreement</w:t>
            </w:r>
          </w:p>
          <w:p w14:paraId="0D4B2A2D" w14:textId="77777777" w:rsidR="004625A3" w:rsidRPr="005A711D" w:rsidRDefault="004625A3" w:rsidP="00DF0740">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16" w:name="_Toc13611807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4625A3" w14:paraId="4AB6B876" w14:textId="77777777" w:rsidTr="00DF0740">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lastRenderedPageBreak/>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2C7034">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w:t>
            </w:r>
            <w:proofErr w:type="gramStart"/>
            <w:r w:rsidRPr="00365D1E">
              <w:rPr>
                <w:iCs/>
              </w:rPr>
              <w:t>are</w:t>
            </w:r>
            <w:proofErr w:type="gramEnd"/>
            <w:r w:rsidRPr="00365D1E">
              <w:rPr>
                <w:iCs/>
              </w:rPr>
              <w:t xml:space="preserv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DF0740">
            <w:pPr>
              <w:rPr>
                <w:iCs/>
              </w:rPr>
            </w:pPr>
          </w:p>
          <w:p w14:paraId="4EA13AFE" w14:textId="77777777" w:rsidR="00CB4210" w:rsidRPr="00CB4210" w:rsidRDefault="00CB4210" w:rsidP="00CB4210">
            <w:pPr>
              <w:rPr>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 xml:space="preserve">FFS: other time domain </w:t>
            </w:r>
            <w:proofErr w:type="gramStart"/>
            <w:r w:rsidRPr="00CB4210">
              <w:rPr>
                <w:iCs/>
              </w:rPr>
              <w:t>aspects, if</w:t>
            </w:r>
            <w:proofErr w:type="gramEnd"/>
            <w:r w:rsidRPr="00CB4210">
              <w:rPr>
                <w:iCs/>
              </w:rPr>
              <w:t xml:space="preserve">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2C7034">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2C7034">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2C7034">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w:t>
            </w:r>
            <w:proofErr w:type="gramStart"/>
            <w:r w:rsidRPr="00CB4210">
              <w:rPr>
                <w:rFonts w:ascii="Times New Roman" w:hAnsi="Times New Roman"/>
                <w:szCs w:val="20"/>
                <w:lang w:eastAsia="zh-CN"/>
              </w:rPr>
              <w:t>down-selected</w:t>
            </w:r>
            <w:proofErr w:type="gramEnd"/>
            <w:r w:rsidRPr="00CB4210">
              <w:rPr>
                <w:rFonts w:ascii="Times New Roman" w:hAnsi="Times New Roman"/>
                <w:szCs w:val="20"/>
                <w:lang w:eastAsia="zh-CN"/>
              </w:rPr>
              <w:t xml:space="preserve">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lastRenderedPageBreak/>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DF0740">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DF0740">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17" w:name="_Toc13611807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17"/>
    </w:p>
    <w:tbl>
      <w:tblPr>
        <w:tblStyle w:val="TableGrid"/>
        <w:tblW w:w="0" w:type="auto"/>
        <w:tblLook w:val="04A0" w:firstRow="1" w:lastRow="0" w:firstColumn="1" w:lastColumn="0" w:noHBand="0" w:noVBand="1"/>
      </w:tblPr>
      <w:tblGrid>
        <w:gridCol w:w="8791"/>
      </w:tblGrid>
      <w:tr w:rsidR="001047B0" w14:paraId="1FCE4DDD" w14:textId="77777777" w:rsidTr="006D6FBC">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NOTE 1: The above does not imply need for signalling/(pre-)configuration of all these parameters</w:t>
            </w:r>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lastRenderedPageBreak/>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6D6FBC">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 w:name="_Toc136118074"/>
      <w:r>
        <w:rPr>
          <w:rFonts w:ascii="Arial" w:eastAsia="Times New Roman" w:hAnsi="Arial"/>
          <w:sz w:val="36"/>
          <w:szCs w:val="20"/>
        </w:rPr>
        <w:t>Measurements and reporting for SL positioning</w:t>
      </w:r>
      <w:bookmarkEnd w:id="18"/>
    </w:p>
    <w:p w14:paraId="06BB6E20" w14:textId="419BF244" w:rsidR="001C47F7" w:rsidRDefault="001C47F7" w:rsidP="001C47F7">
      <w:pPr>
        <w:pStyle w:val="Heading2"/>
        <w:rPr>
          <w:rFonts w:eastAsia="Batang"/>
          <w:lang w:val="en-US"/>
        </w:rPr>
      </w:pPr>
      <w:bookmarkStart w:id="19" w:name="_Toc13611807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
    </w:p>
    <w:tbl>
      <w:tblPr>
        <w:tblStyle w:val="TableGrid"/>
        <w:tblW w:w="0" w:type="auto"/>
        <w:tblLook w:val="04A0" w:firstRow="1" w:lastRow="0" w:firstColumn="1" w:lastColumn="0" w:noHBand="0" w:noVBand="1"/>
      </w:tblPr>
      <w:tblGrid>
        <w:gridCol w:w="8791"/>
      </w:tblGrid>
      <w:tr w:rsidR="00B127FC" w14:paraId="3772ACCC" w14:textId="77777777" w:rsidTr="00DF0740">
        <w:tc>
          <w:tcPr>
            <w:tcW w:w="8791" w:type="dxa"/>
          </w:tcPr>
          <w:p w14:paraId="078D8CBA" w14:textId="77777777" w:rsidR="00B127FC" w:rsidRPr="001C47F7" w:rsidRDefault="00B127FC" w:rsidP="00DF0740">
            <w:pPr>
              <w:rPr>
                <w:b/>
                <w:lang w:val="en-US" w:eastAsia="x-none"/>
              </w:rPr>
            </w:pPr>
            <w:r w:rsidRPr="001C47F7">
              <w:rPr>
                <w:b/>
                <w:highlight w:val="green"/>
                <w:lang w:val="en-US" w:eastAsia="x-none"/>
              </w:rPr>
              <w:t>Agreement</w:t>
            </w:r>
          </w:p>
          <w:p w14:paraId="5C5C8141" w14:textId="77777777" w:rsidR="00B127FC" w:rsidRPr="001C47F7" w:rsidRDefault="00B127FC" w:rsidP="00DF0740">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DF0740">
            <w:pPr>
              <w:rPr>
                <w:lang w:eastAsia="x-none"/>
              </w:rPr>
            </w:pPr>
            <w:proofErr w:type="gramStart"/>
            <w:r w:rsidRPr="001C47F7">
              <w:rPr>
                <w:lang w:eastAsia="x-none"/>
              </w:rPr>
              <w:t>With regard to</w:t>
            </w:r>
            <w:proofErr w:type="gramEnd"/>
            <w:r w:rsidRPr="001C47F7">
              <w:rPr>
                <w:lang w:eastAsia="x-none"/>
              </w:rPr>
              <w:t xml:space="preserve"> the reference point</w:t>
            </w:r>
          </w:p>
          <w:p w14:paraId="1310E81C"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DF0740">
            <w:pPr>
              <w:rPr>
                <w:lang w:val="en-US" w:eastAsia="x-none"/>
              </w:rPr>
            </w:pPr>
          </w:p>
          <w:p w14:paraId="610205F3" w14:textId="77777777" w:rsidR="00B127FC" w:rsidRPr="001C47F7" w:rsidRDefault="00B127FC" w:rsidP="00DF0740">
            <w:pPr>
              <w:rPr>
                <w:b/>
                <w:lang w:val="en-US" w:eastAsia="x-none"/>
              </w:rPr>
            </w:pPr>
            <w:r w:rsidRPr="001C47F7">
              <w:rPr>
                <w:b/>
                <w:highlight w:val="green"/>
                <w:lang w:val="en-US" w:eastAsia="x-none"/>
              </w:rPr>
              <w:t>Agreement</w:t>
            </w:r>
          </w:p>
          <w:p w14:paraId="25AB21B5" w14:textId="77777777" w:rsidR="00B127FC" w:rsidRPr="001C47F7" w:rsidRDefault="00B127FC" w:rsidP="00DF0740">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w:t>
            </w:r>
            <w:proofErr w:type="spellStart"/>
            <w:r w:rsidRPr="001C47F7">
              <w:rPr>
                <w:lang w:eastAsia="x-none"/>
              </w:rPr>
              <w:t>th</w:t>
            </w:r>
            <w:proofErr w:type="spellEnd"/>
            <w:r w:rsidRPr="001C47F7">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DF0740">
            <w:pPr>
              <w:rPr>
                <w:lang w:eastAsia="x-none"/>
              </w:rPr>
            </w:pPr>
            <w:proofErr w:type="gramStart"/>
            <w:r w:rsidRPr="001C47F7">
              <w:rPr>
                <w:lang w:eastAsia="x-none"/>
              </w:rPr>
              <w:t>With regard to</w:t>
            </w:r>
            <w:proofErr w:type="gramEnd"/>
            <w:r w:rsidRPr="001C47F7">
              <w:rPr>
                <w:lang w:eastAsia="x-none"/>
              </w:rPr>
              <w:t xml:space="preserve"> the reference point</w:t>
            </w:r>
          </w:p>
          <w:p w14:paraId="34D2B740" w14:textId="77777777" w:rsidR="00B127FC" w:rsidRPr="001C47F7" w:rsidRDefault="00B127FC" w:rsidP="00803493">
            <w:pPr>
              <w:numPr>
                <w:ilvl w:val="0"/>
                <w:numId w:val="4"/>
              </w:numPr>
              <w:rPr>
                <w:lang w:eastAsia="x-none"/>
              </w:rPr>
            </w:pPr>
            <w:r w:rsidRPr="001C47F7">
              <w:rPr>
                <w:lang w:eastAsia="x-none"/>
              </w:rPr>
              <w:lastRenderedPageBreak/>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DF0740">
            <w:pPr>
              <w:rPr>
                <w:lang w:eastAsia="x-none"/>
              </w:rPr>
            </w:pPr>
          </w:p>
          <w:p w14:paraId="00E49221" w14:textId="77777777" w:rsidR="00B127FC" w:rsidRPr="001C47F7" w:rsidRDefault="00B127FC" w:rsidP="00DF0740">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xml:space="preserve">, </w:t>
            </w:r>
            <w:proofErr w:type="gramStart"/>
            <w:r w:rsidRPr="001C47F7">
              <w:rPr>
                <w:lang w:eastAsia="x-none"/>
              </w:rPr>
              <w:t>where</w:t>
            </w:r>
            <w:proofErr w:type="gramEnd"/>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proofErr w:type="spellStart"/>
            <w:r w:rsidRPr="001C47F7">
              <w:rPr>
                <w:bCs/>
              </w:rPr>
              <w:t>t</w:t>
            </w:r>
            <w:r w:rsidRPr="001C47F7">
              <w:rPr>
                <w:bCs/>
                <w:vertAlign w:val="subscript"/>
              </w:rPr>
              <w:t>SL</w:t>
            </w:r>
            <w:proofErr w:type="spellEnd"/>
            <w:r w:rsidRPr="001C47F7">
              <w:rPr>
                <w:bCs/>
                <w:vertAlign w:val="subscript"/>
              </w:rPr>
              <w:t>-PRS</w:t>
            </w:r>
            <w:r w:rsidRPr="001C47F7">
              <w:rPr>
                <w:bCs/>
              </w:rPr>
              <w:t xml:space="preserve"> = (10n</w:t>
            </w:r>
            <w:r w:rsidRPr="001C47F7">
              <w:rPr>
                <w:bCs/>
                <w:vertAlign w:val="subscript"/>
              </w:rPr>
              <w:t xml:space="preserve">f </w:t>
            </w:r>
            <w:r w:rsidRPr="001C47F7">
              <w:rPr>
                <w:bCs/>
              </w:rPr>
              <w:t xml:space="preserve">+ </w:t>
            </w:r>
            <w:proofErr w:type="spellStart"/>
            <w:r w:rsidRPr="001C47F7">
              <w:rPr>
                <w:bCs/>
              </w:rPr>
              <w:t>n</w:t>
            </w:r>
            <w:r w:rsidRPr="001C47F7">
              <w:rPr>
                <w:bCs/>
                <w:vertAlign w:val="subscript"/>
              </w:rPr>
              <w:t>sf</w:t>
            </w:r>
            <w:proofErr w:type="spellEnd"/>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 xml:space="preserve">where </w:t>
            </w:r>
            <w:proofErr w:type="spellStart"/>
            <w:r w:rsidRPr="001C47F7">
              <w:rPr>
                <w:bCs/>
                <w:lang w:eastAsia="zh-CN"/>
              </w:rPr>
              <w:t>n</w:t>
            </w:r>
            <w:r w:rsidRPr="001C47F7">
              <w:rPr>
                <w:bCs/>
                <w:vertAlign w:val="subscript"/>
                <w:lang w:eastAsia="zh-CN"/>
              </w:rPr>
              <w:t>f</w:t>
            </w:r>
            <w:proofErr w:type="spellEnd"/>
            <w:r w:rsidRPr="001C47F7">
              <w:rPr>
                <w:bCs/>
              </w:rPr>
              <w:t xml:space="preserve"> and </w:t>
            </w:r>
            <w:proofErr w:type="spellStart"/>
            <w:r w:rsidRPr="001C47F7">
              <w:rPr>
                <w:bCs/>
              </w:rPr>
              <w:t>n</w:t>
            </w:r>
            <w:r w:rsidRPr="001C47F7">
              <w:rPr>
                <w:bCs/>
                <w:vertAlign w:val="subscript"/>
              </w:rPr>
              <w:t>sf</w:t>
            </w:r>
            <w:proofErr w:type="spellEnd"/>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DF0740">
            <w:pPr>
              <w:widowControl w:val="0"/>
              <w:overflowPunct w:val="0"/>
              <w:autoSpaceDE w:val="0"/>
              <w:autoSpaceDN w:val="0"/>
              <w:jc w:val="both"/>
              <w:rPr>
                <w:bCs/>
              </w:rPr>
            </w:pPr>
          </w:p>
          <w:p w14:paraId="676A09A3" w14:textId="77777777" w:rsidR="00B127FC" w:rsidRPr="001C47F7" w:rsidRDefault="00B127FC" w:rsidP="00DF0740">
            <w:pPr>
              <w:rPr>
                <w:b/>
                <w:lang w:val="en-US" w:eastAsia="x-none"/>
              </w:rPr>
            </w:pPr>
            <w:r w:rsidRPr="001C47F7">
              <w:rPr>
                <w:b/>
                <w:highlight w:val="green"/>
                <w:lang w:val="en-US" w:eastAsia="x-none"/>
              </w:rPr>
              <w:t>Agreement</w:t>
            </w:r>
          </w:p>
          <w:p w14:paraId="6A00AAEC" w14:textId="77777777" w:rsidR="00B127FC" w:rsidRPr="001C47F7" w:rsidRDefault="00B127FC" w:rsidP="00DF0740">
            <w:pPr>
              <w:rPr>
                <w:lang w:eastAsia="x-none"/>
              </w:rPr>
            </w:pPr>
            <w:r w:rsidRPr="001C47F7">
              <w:rPr>
                <w:lang w:eastAsia="x-none"/>
              </w:rPr>
              <w:t>Support both GCS and LCS for SL-PRS based Azimuth of arrival (</w:t>
            </w:r>
            <w:proofErr w:type="spellStart"/>
            <w:r w:rsidRPr="001C47F7">
              <w:rPr>
                <w:lang w:eastAsia="x-none"/>
              </w:rPr>
              <w:t>AoA</w:t>
            </w:r>
            <w:proofErr w:type="spellEnd"/>
            <w:r w:rsidRPr="001C47F7">
              <w:rPr>
                <w:lang w:eastAsia="x-none"/>
              </w:rPr>
              <w:t>) and zenith of arrival (</w:t>
            </w:r>
            <w:proofErr w:type="spellStart"/>
            <w:r w:rsidRPr="001C47F7">
              <w:rPr>
                <w:lang w:eastAsia="x-none"/>
              </w:rPr>
              <w:t>ZoA</w:t>
            </w:r>
            <w:proofErr w:type="spellEnd"/>
            <w:r w:rsidRPr="001C47F7">
              <w:rPr>
                <w:lang w:eastAsia="x-none"/>
              </w:rPr>
              <w:t>) measurement.</w:t>
            </w:r>
          </w:p>
          <w:p w14:paraId="36AA117A" w14:textId="77777777" w:rsidR="00B127FC" w:rsidRPr="001C47F7" w:rsidRDefault="00B127FC" w:rsidP="00803493">
            <w:pPr>
              <w:numPr>
                <w:ilvl w:val="0"/>
                <w:numId w:val="4"/>
              </w:numPr>
              <w:rPr>
                <w:lang w:val="en-US" w:eastAsia="x-none"/>
              </w:rPr>
            </w:pPr>
            <w:r w:rsidRPr="001C47F7">
              <w:rPr>
                <w:bCs/>
                <w:lang w:eastAsia="x-none"/>
              </w:rPr>
              <w:t xml:space="preserve">FFS on the applicable scenario/service for </w:t>
            </w:r>
            <w:proofErr w:type="spellStart"/>
            <w:r w:rsidRPr="001C47F7">
              <w:rPr>
                <w:bCs/>
                <w:lang w:eastAsia="x-none"/>
              </w:rPr>
              <w:t>AoA</w:t>
            </w:r>
            <w:proofErr w:type="spellEnd"/>
            <w:r w:rsidRPr="001C47F7">
              <w:rPr>
                <w:rFonts w:hint="eastAsia"/>
                <w:bCs/>
                <w:lang w:eastAsia="x-none"/>
              </w:rPr>
              <w:t>/</w:t>
            </w:r>
            <w:proofErr w:type="spellStart"/>
            <w:r w:rsidRPr="001C47F7">
              <w:rPr>
                <w:bCs/>
                <w:lang w:eastAsia="x-none"/>
              </w:rPr>
              <w:t>ZoA</w:t>
            </w:r>
            <w:proofErr w:type="spellEnd"/>
            <w:r w:rsidRPr="001C47F7">
              <w:rPr>
                <w:bCs/>
                <w:lang w:eastAsia="x-none"/>
              </w:rPr>
              <w:t xml:space="preserve">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DF0740">
            <w:pPr>
              <w:rPr>
                <w:lang w:eastAsia="x-none"/>
              </w:rPr>
            </w:pPr>
          </w:p>
          <w:p w14:paraId="3BF5FB6A" w14:textId="77777777" w:rsidR="00B127FC" w:rsidRPr="001C47F7" w:rsidRDefault="00B127FC" w:rsidP="00DF0740">
            <w:pPr>
              <w:rPr>
                <w:b/>
                <w:lang w:val="en-US" w:eastAsia="x-none"/>
              </w:rPr>
            </w:pPr>
            <w:r w:rsidRPr="001C47F7">
              <w:rPr>
                <w:b/>
                <w:highlight w:val="green"/>
                <w:lang w:val="en-US" w:eastAsia="x-none"/>
              </w:rPr>
              <w:t>Agreement</w:t>
            </w:r>
          </w:p>
          <w:p w14:paraId="66BAE427" w14:textId="77777777" w:rsidR="00B127FC" w:rsidRPr="001C47F7" w:rsidRDefault="00B127FC" w:rsidP="00DF0740">
            <w:pPr>
              <w:rPr>
                <w:rFonts w:ascii="Times New Roman" w:eastAsia="DengXian" w:hAnsi="Times New Roman"/>
                <w:sz w:val="21"/>
                <w:szCs w:val="21"/>
              </w:rPr>
            </w:pPr>
            <w:r w:rsidRPr="001C47F7">
              <w:rPr>
                <w:rFonts w:ascii="Times New Roman" w:hAnsi="Times New Roman"/>
              </w:rPr>
              <w:t xml:space="preserve">For definition of SL-PRS based Rx-Tx measurement, </w:t>
            </w:r>
            <w:proofErr w:type="spellStart"/>
            <w:r w:rsidRPr="001C47F7">
              <w:rPr>
                <w:rFonts w:ascii="Times New Roman" w:hAnsi="Times New Roman"/>
              </w:rPr>
              <w:t>downselect</w:t>
            </w:r>
            <w:proofErr w:type="spellEnd"/>
            <w:r w:rsidRPr="001C47F7">
              <w:rPr>
                <w:rFonts w:ascii="Times New Roman" w:hAnsi="Times New Roman"/>
              </w:rPr>
              <w:t xml:space="preserve"> one of the following alternatives in RAN1# 112b to minimize the impact of UE reference timing offset and mobility</w:t>
            </w:r>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Alt3: based on the Rel-16/17 definition for gNB Rx-Tx time difference/UE Rx-Tx time difference in </w:t>
            </w:r>
            <w:proofErr w:type="spellStart"/>
            <w:r w:rsidRPr="001C47F7">
              <w:rPr>
                <w:rFonts w:ascii="Times New Roman" w:hAnsi="Times New Roman"/>
                <w:lang w:eastAsia="x-none"/>
              </w:rPr>
              <w:t>Uu</w:t>
            </w:r>
            <w:proofErr w:type="spellEnd"/>
            <w:r w:rsidRPr="001C47F7">
              <w:rPr>
                <w:rFonts w:ascii="Times New Roman" w:hAnsi="Times New Roman"/>
                <w:lang w:eastAsia="x-none"/>
              </w:rPr>
              <w:t>.</w:t>
            </w:r>
          </w:p>
          <w:p w14:paraId="26EE7DF0" w14:textId="77777777" w:rsidR="00B127FC" w:rsidRPr="001C47F7" w:rsidRDefault="00B127FC" w:rsidP="00DF0740">
            <w:pPr>
              <w:rPr>
                <w:rFonts w:ascii="Times New Roman" w:hAnsi="Times New Roman"/>
                <w:lang w:eastAsia="x-none"/>
              </w:rPr>
            </w:pPr>
          </w:p>
          <w:p w14:paraId="26621B62" w14:textId="77777777" w:rsidR="00B127FC" w:rsidRPr="001C47F7" w:rsidRDefault="00B127FC" w:rsidP="00DF0740">
            <w:pPr>
              <w:rPr>
                <w:b/>
                <w:lang w:val="en-US" w:eastAsia="x-none"/>
              </w:rPr>
            </w:pPr>
            <w:r w:rsidRPr="001C47F7">
              <w:rPr>
                <w:b/>
                <w:highlight w:val="green"/>
                <w:lang w:val="en-US" w:eastAsia="x-none"/>
              </w:rPr>
              <w:t>Agreement</w:t>
            </w:r>
          </w:p>
          <w:p w14:paraId="1CC1451D" w14:textId="77777777" w:rsidR="00B127FC" w:rsidRPr="001C47F7" w:rsidRDefault="00B127FC" w:rsidP="00DF0740">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DF0740">
            <w:pPr>
              <w:rPr>
                <w:rFonts w:ascii="Times New Roman" w:hAnsi="Times New Roman"/>
                <w:lang w:eastAsia="x-none"/>
              </w:rPr>
            </w:pPr>
          </w:p>
          <w:p w14:paraId="3646B2CE" w14:textId="77777777" w:rsidR="00B127FC" w:rsidRPr="001C47F7" w:rsidRDefault="00B127FC" w:rsidP="00DF0740">
            <w:pPr>
              <w:rPr>
                <w:b/>
                <w:lang w:val="en-US" w:eastAsia="x-none"/>
              </w:rPr>
            </w:pPr>
            <w:r w:rsidRPr="001C47F7">
              <w:rPr>
                <w:b/>
                <w:highlight w:val="green"/>
                <w:lang w:val="en-US" w:eastAsia="x-none"/>
              </w:rPr>
              <w:t>Agreement</w:t>
            </w:r>
          </w:p>
          <w:p w14:paraId="5146697E" w14:textId="77777777" w:rsidR="00B127FC" w:rsidRPr="001C47F7" w:rsidRDefault="00B127FC" w:rsidP="00DF0740">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DF0740">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DF0740">
            <w:pPr>
              <w:rPr>
                <w:b/>
                <w:lang w:val="en-US" w:eastAsia="x-none"/>
              </w:rPr>
            </w:pPr>
            <w:r w:rsidRPr="001C47F7">
              <w:rPr>
                <w:b/>
                <w:highlight w:val="green"/>
                <w:lang w:val="en-US" w:eastAsia="x-none"/>
              </w:rPr>
              <w:t>Agreement</w:t>
            </w:r>
          </w:p>
          <w:p w14:paraId="2C208932" w14:textId="77777777" w:rsidR="00B127FC" w:rsidRPr="001C47F7" w:rsidRDefault="00B127FC" w:rsidP="00DF0740">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DF0740">
            <w:pPr>
              <w:rPr>
                <w:lang w:val="en-US" w:eastAsia="x-none"/>
              </w:rPr>
            </w:pPr>
          </w:p>
          <w:p w14:paraId="58BB7AD4" w14:textId="77777777" w:rsidR="00B127FC" w:rsidRPr="001C47F7" w:rsidRDefault="00B127FC" w:rsidP="00DF0740">
            <w:pPr>
              <w:rPr>
                <w:b/>
                <w:lang w:val="en-US" w:eastAsia="x-none"/>
              </w:rPr>
            </w:pPr>
            <w:r w:rsidRPr="001C47F7">
              <w:rPr>
                <w:b/>
                <w:highlight w:val="green"/>
                <w:lang w:val="en-US" w:eastAsia="x-none"/>
              </w:rPr>
              <w:t>Agreement</w:t>
            </w:r>
          </w:p>
          <w:p w14:paraId="2B63EA90" w14:textId="77777777" w:rsidR="00B127FC" w:rsidRPr="001C47F7" w:rsidRDefault="00B127FC" w:rsidP="00DF0740">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7C0ECFAE" w14:textId="77777777" w:rsidR="00B127FC" w:rsidRPr="001C47F7" w:rsidRDefault="00B127FC" w:rsidP="00DF0740">
            <w:pPr>
              <w:rPr>
                <w:rFonts w:eastAsia="Malgun Gothic"/>
                <w:sz w:val="24"/>
                <w:lang w:eastAsia="ko-KR"/>
              </w:rPr>
            </w:pPr>
          </w:p>
          <w:p w14:paraId="5F425087" w14:textId="77777777" w:rsidR="00B127FC" w:rsidRPr="001C47F7" w:rsidRDefault="00B127FC" w:rsidP="00DF0740">
            <w:pPr>
              <w:rPr>
                <w:b/>
                <w:lang w:val="en-US" w:eastAsia="x-none"/>
              </w:rPr>
            </w:pPr>
            <w:r w:rsidRPr="001C47F7">
              <w:rPr>
                <w:b/>
                <w:highlight w:val="green"/>
                <w:lang w:val="en-US" w:eastAsia="x-none"/>
              </w:rPr>
              <w:lastRenderedPageBreak/>
              <w:t>Agreement</w:t>
            </w:r>
          </w:p>
          <w:p w14:paraId="0E1830E0" w14:textId="77777777" w:rsidR="00B127FC" w:rsidRPr="001C47F7" w:rsidRDefault="00B127FC" w:rsidP="00DF0740">
            <w:pPr>
              <w:rPr>
                <w:rFonts w:eastAsia="DengXian"/>
                <w:szCs w:val="20"/>
                <w:lang w:val="en-US" w:eastAsia="zh-CN"/>
              </w:rPr>
            </w:pPr>
            <w:proofErr w:type="spellStart"/>
            <w:r w:rsidRPr="001C47F7">
              <w:rPr>
                <w:rFonts w:eastAsia="DengXian"/>
                <w:szCs w:val="20"/>
                <w:lang w:val="en-US" w:eastAsia="zh-CN"/>
              </w:rPr>
              <w:t>LoS</w:t>
            </w:r>
            <w:proofErr w:type="spellEnd"/>
            <w:r w:rsidRPr="001C47F7">
              <w:rPr>
                <w:rFonts w:eastAsia="DengXian"/>
                <w:szCs w:val="20"/>
                <w:lang w:val="en-US" w:eastAsia="zh-CN"/>
              </w:rPr>
              <w:t>/</w:t>
            </w:r>
            <w:proofErr w:type="spellStart"/>
            <w:r w:rsidRPr="001C47F7">
              <w:rPr>
                <w:rFonts w:eastAsia="DengXian"/>
                <w:szCs w:val="20"/>
                <w:lang w:val="en-US" w:eastAsia="zh-CN"/>
              </w:rPr>
              <w:t>NLoS</w:t>
            </w:r>
            <w:proofErr w:type="spellEnd"/>
            <w:r w:rsidRPr="001C47F7">
              <w:rPr>
                <w:rFonts w:eastAsia="DengXian"/>
                <w:szCs w:val="20"/>
                <w:lang w:val="en-US" w:eastAsia="zh-CN"/>
              </w:rPr>
              <w:t xml:space="preserve">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DF0740">
            <w:pPr>
              <w:rPr>
                <w:lang w:val="en-US" w:eastAsia="x-none"/>
              </w:rPr>
            </w:pPr>
          </w:p>
          <w:p w14:paraId="5851E343" w14:textId="77777777" w:rsidR="00B127FC" w:rsidRPr="001C47F7" w:rsidRDefault="00B127FC" w:rsidP="00DF0740">
            <w:pPr>
              <w:rPr>
                <w:b/>
                <w:lang w:val="en-US" w:eastAsia="x-none"/>
              </w:rPr>
            </w:pPr>
            <w:r w:rsidRPr="001C47F7">
              <w:rPr>
                <w:b/>
                <w:highlight w:val="green"/>
                <w:lang w:val="en-US" w:eastAsia="x-none"/>
              </w:rPr>
              <w:t>Agreement</w:t>
            </w:r>
          </w:p>
          <w:p w14:paraId="58885B07" w14:textId="77777777" w:rsidR="00B127FC" w:rsidRPr="001C47F7" w:rsidRDefault="00B127FC" w:rsidP="00DF0740">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DF0740">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DF0740">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DF0740">
              <w:tc>
                <w:tcPr>
                  <w:tcW w:w="3969" w:type="dxa"/>
                  <w:shd w:val="clear" w:color="auto" w:fill="auto"/>
                </w:tcPr>
                <w:p w14:paraId="60645318" w14:textId="77777777" w:rsidR="00B127FC" w:rsidRPr="001C47F7" w:rsidRDefault="00B127FC" w:rsidP="00DF0740">
                  <w:pPr>
                    <w:rPr>
                      <w:rFonts w:eastAsia="DengXian"/>
                      <w:szCs w:val="20"/>
                      <w:lang w:val="en-US" w:eastAsia="zh-CN"/>
                    </w:rPr>
                  </w:pPr>
                </w:p>
              </w:tc>
              <w:tc>
                <w:tcPr>
                  <w:tcW w:w="2410" w:type="dxa"/>
                  <w:shd w:val="clear" w:color="auto" w:fill="auto"/>
                </w:tcPr>
                <w:p w14:paraId="03D4A986"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DF0740">
              <w:tc>
                <w:tcPr>
                  <w:tcW w:w="3969" w:type="dxa"/>
                  <w:shd w:val="clear" w:color="auto" w:fill="auto"/>
                </w:tcPr>
                <w:p w14:paraId="04A7AE96" w14:textId="77777777" w:rsidR="00B127FC" w:rsidRPr="001C47F7" w:rsidRDefault="00B127FC" w:rsidP="00DF0740">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DF0740">
                  <w:pPr>
                    <w:rPr>
                      <w:rFonts w:eastAsia="DengXian"/>
                      <w:szCs w:val="20"/>
                      <w:lang w:val="en-US" w:eastAsia="zh-CN"/>
                    </w:rPr>
                  </w:pPr>
                </w:p>
              </w:tc>
              <w:tc>
                <w:tcPr>
                  <w:tcW w:w="2409" w:type="dxa"/>
                  <w:shd w:val="clear" w:color="auto" w:fill="auto"/>
                </w:tcPr>
                <w:p w14:paraId="753ACD76" w14:textId="77777777" w:rsidR="00B127FC" w:rsidRPr="001C47F7" w:rsidRDefault="00B127FC" w:rsidP="00DF0740">
                  <w:pPr>
                    <w:rPr>
                      <w:rFonts w:eastAsia="DengXian"/>
                      <w:szCs w:val="20"/>
                      <w:lang w:val="en-US" w:eastAsia="zh-CN"/>
                    </w:rPr>
                  </w:pPr>
                </w:p>
              </w:tc>
            </w:tr>
            <w:tr w:rsidR="00B127FC" w:rsidRPr="001C47F7" w14:paraId="35191C18" w14:textId="77777777" w:rsidTr="00DF0740">
              <w:tc>
                <w:tcPr>
                  <w:tcW w:w="3969" w:type="dxa"/>
                  <w:shd w:val="clear" w:color="auto" w:fill="auto"/>
                </w:tcPr>
                <w:p w14:paraId="684EC7E8" w14:textId="77777777" w:rsidR="00B127FC" w:rsidRPr="001C47F7" w:rsidRDefault="00B127FC" w:rsidP="00DF0740">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DF0740">
                  <w:pPr>
                    <w:rPr>
                      <w:rFonts w:eastAsia="DengXian"/>
                      <w:szCs w:val="20"/>
                      <w:lang w:val="en-US" w:eastAsia="zh-CN"/>
                    </w:rPr>
                  </w:pPr>
                </w:p>
              </w:tc>
              <w:tc>
                <w:tcPr>
                  <w:tcW w:w="2409" w:type="dxa"/>
                  <w:shd w:val="clear" w:color="auto" w:fill="auto"/>
                </w:tcPr>
                <w:p w14:paraId="15F00C6B" w14:textId="77777777" w:rsidR="00B127FC" w:rsidRPr="001C47F7" w:rsidRDefault="00B127FC" w:rsidP="00DF0740">
                  <w:pPr>
                    <w:rPr>
                      <w:rFonts w:eastAsia="DengXian"/>
                      <w:szCs w:val="20"/>
                      <w:lang w:val="en-US" w:eastAsia="zh-CN"/>
                    </w:rPr>
                  </w:pPr>
                </w:p>
              </w:tc>
            </w:tr>
            <w:tr w:rsidR="00B127FC" w:rsidRPr="001C47F7" w14:paraId="6DA70EF5" w14:textId="77777777" w:rsidTr="00DF0740">
              <w:tc>
                <w:tcPr>
                  <w:tcW w:w="3969" w:type="dxa"/>
                  <w:shd w:val="clear" w:color="auto" w:fill="auto"/>
                </w:tcPr>
                <w:p w14:paraId="1F57998A"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DF0740">
                  <w:pPr>
                    <w:rPr>
                      <w:rFonts w:eastAsia="DengXian"/>
                      <w:szCs w:val="20"/>
                      <w:lang w:val="en-US" w:eastAsia="zh-CN"/>
                    </w:rPr>
                  </w:pPr>
                </w:p>
              </w:tc>
              <w:tc>
                <w:tcPr>
                  <w:tcW w:w="2409" w:type="dxa"/>
                  <w:shd w:val="clear" w:color="auto" w:fill="auto"/>
                </w:tcPr>
                <w:p w14:paraId="5CF2E77A" w14:textId="77777777" w:rsidR="00B127FC" w:rsidRPr="001C47F7" w:rsidRDefault="00B127FC" w:rsidP="00DF0740">
                  <w:pPr>
                    <w:rPr>
                      <w:rFonts w:eastAsia="DengXian"/>
                      <w:szCs w:val="20"/>
                      <w:lang w:val="en-US" w:eastAsia="zh-CN"/>
                    </w:rPr>
                  </w:pPr>
                </w:p>
              </w:tc>
            </w:tr>
            <w:tr w:rsidR="00B127FC" w:rsidRPr="001C47F7" w14:paraId="694290CE" w14:textId="77777777" w:rsidTr="00DF0740">
              <w:tc>
                <w:tcPr>
                  <w:tcW w:w="3969" w:type="dxa"/>
                  <w:shd w:val="clear" w:color="auto" w:fill="auto"/>
                </w:tcPr>
                <w:p w14:paraId="3CF5AC77"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DF0740">
                  <w:pPr>
                    <w:rPr>
                      <w:rFonts w:eastAsia="DengXian"/>
                      <w:szCs w:val="20"/>
                      <w:lang w:val="en-US" w:eastAsia="zh-CN"/>
                    </w:rPr>
                  </w:pPr>
                </w:p>
              </w:tc>
              <w:tc>
                <w:tcPr>
                  <w:tcW w:w="2409" w:type="dxa"/>
                  <w:shd w:val="clear" w:color="auto" w:fill="auto"/>
                </w:tcPr>
                <w:p w14:paraId="10B0CA03" w14:textId="77777777" w:rsidR="00B127FC" w:rsidRPr="001C47F7" w:rsidRDefault="00B127FC" w:rsidP="00DF0740">
                  <w:pPr>
                    <w:rPr>
                      <w:rFonts w:eastAsia="DengXian"/>
                      <w:szCs w:val="20"/>
                      <w:lang w:val="en-US" w:eastAsia="zh-CN"/>
                    </w:rPr>
                  </w:pPr>
                </w:p>
              </w:tc>
            </w:tr>
            <w:tr w:rsidR="00B127FC" w:rsidRPr="001C47F7" w14:paraId="2054AEAB" w14:textId="77777777" w:rsidTr="00DF0740">
              <w:tc>
                <w:tcPr>
                  <w:tcW w:w="3969" w:type="dxa"/>
                  <w:shd w:val="clear" w:color="auto" w:fill="auto"/>
                </w:tcPr>
                <w:p w14:paraId="39BA261F"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DF0740">
                  <w:pPr>
                    <w:rPr>
                      <w:rFonts w:eastAsia="DengXian"/>
                      <w:szCs w:val="20"/>
                      <w:lang w:val="en-US" w:eastAsia="zh-CN"/>
                    </w:rPr>
                  </w:pPr>
                </w:p>
              </w:tc>
              <w:tc>
                <w:tcPr>
                  <w:tcW w:w="2409" w:type="dxa"/>
                  <w:shd w:val="clear" w:color="auto" w:fill="auto"/>
                </w:tcPr>
                <w:p w14:paraId="2578A4BD" w14:textId="77777777" w:rsidR="00B127FC" w:rsidRPr="001C47F7" w:rsidRDefault="00B127FC" w:rsidP="00DF0740">
                  <w:pPr>
                    <w:rPr>
                      <w:rFonts w:eastAsia="DengXian"/>
                      <w:szCs w:val="20"/>
                      <w:lang w:val="en-US" w:eastAsia="zh-CN"/>
                    </w:rPr>
                  </w:pPr>
                </w:p>
              </w:tc>
            </w:tr>
            <w:tr w:rsidR="00B127FC" w:rsidRPr="001C47F7" w14:paraId="45739D3F" w14:textId="77777777" w:rsidTr="00DF0740">
              <w:tc>
                <w:tcPr>
                  <w:tcW w:w="3969" w:type="dxa"/>
                  <w:shd w:val="clear" w:color="auto" w:fill="auto"/>
                </w:tcPr>
                <w:p w14:paraId="6BBD9EF3"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Azimuth of arrival (</w:t>
                  </w:r>
                  <w:proofErr w:type="spellStart"/>
                  <w:r w:rsidRPr="001C47F7">
                    <w:rPr>
                      <w:rFonts w:eastAsia="SimSun" w:cs="Times"/>
                      <w:iCs/>
                      <w:szCs w:val="20"/>
                      <w:lang w:eastAsia="zh-CN"/>
                    </w:rPr>
                    <w:t>AoA</w:t>
                  </w:r>
                  <w:proofErr w:type="spellEnd"/>
                  <w:r w:rsidRPr="001C47F7">
                    <w:rPr>
                      <w:rFonts w:eastAsia="SimSun" w:cs="Times"/>
                      <w:iCs/>
                      <w:szCs w:val="20"/>
                      <w:lang w:eastAsia="zh-CN"/>
                    </w:rPr>
                    <w:t>) and SL zenith of arrival (</w:t>
                  </w:r>
                  <w:proofErr w:type="spellStart"/>
                  <w:r w:rsidRPr="001C47F7">
                    <w:rPr>
                      <w:rFonts w:eastAsia="SimSun" w:cs="Times"/>
                      <w:iCs/>
                      <w:szCs w:val="20"/>
                      <w:lang w:eastAsia="zh-CN"/>
                    </w:rPr>
                    <w:t>ZoA</w:t>
                  </w:r>
                  <w:proofErr w:type="spellEnd"/>
                  <w:r w:rsidRPr="001C47F7">
                    <w:rPr>
                      <w:rFonts w:eastAsia="SimSun" w:cs="Times"/>
                      <w:iCs/>
                      <w:szCs w:val="20"/>
                      <w:lang w:eastAsia="zh-CN"/>
                    </w:rPr>
                    <w:t>) measurement</w:t>
                  </w:r>
                </w:p>
              </w:tc>
              <w:tc>
                <w:tcPr>
                  <w:tcW w:w="2410" w:type="dxa"/>
                  <w:shd w:val="clear" w:color="auto" w:fill="auto"/>
                </w:tcPr>
                <w:p w14:paraId="6487BF65" w14:textId="77777777" w:rsidR="00B127FC" w:rsidRPr="001C47F7" w:rsidRDefault="00B127FC" w:rsidP="00DF0740">
                  <w:pPr>
                    <w:rPr>
                      <w:rFonts w:eastAsia="DengXian"/>
                      <w:szCs w:val="20"/>
                      <w:lang w:val="en-US" w:eastAsia="zh-CN"/>
                    </w:rPr>
                  </w:pPr>
                </w:p>
              </w:tc>
              <w:tc>
                <w:tcPr>
                  <w:tcW w:w="2409" w:type="dxa"/>
                  <w:shd w:val="clear" w:color="auto" w:fill="auto"/>
                </w:tcPr>
                <w:p w14:paraId="46C66DEB" w14:textId="77777777" w:rsidR="00B127FC" w:rsidRPr="001C47F7" w:rsidRDefault="00B127FC" w:rsidP="00DF0740">
                  <w:pPr>
                    <w:rPr>
                      <w:rFonts w:eastAsia="DengXian"/>
                      <w:szCs w:val="20"/>
                      <w:lang w:val="en-US" w:eastAsia="zh-CN"/>
                    </w:rPr>
                  </w:pPr>
                </w:p>
              </w:tc>
            </w:tr>
            <w:tr w:rsidR="00B127FC" w:rsidRPr="001C47F7" w14:paraId="544C73F2" w14:textId="77777777" w:rsidTr="00DF0740">
              <w:tc>
                <w:tcPr>
                  <w:tcW w:w="3969" w:type="dxa"/>
                  <w:shd w:val="clear" w:color="auto" w:fill="auto"/>
                </w:tcPr>
                <w:p w14:paraId="7F6461A9" w14:textId="77777777" w:rsidR="00B127FC" w:rsidRPr="001C47F7" w:rsidRDefault="00B127FC" w:rsidP="00DF0740">
                  <w:pPr>
                    <w:rPr>
                      <w:rFonts w:eastAsia="DengXian"/>
                      <w:szCs w:val="20"/>
                      <w:lang w:val="en-US" w:eastAsia="zh-CN"/>
                    </w:rPr>
                  </w:pPr>
                  <w:proofErr w:type="spellStart"/>
                  <w:r w:rsidRPr="001C47F7">
                    <w:rPr>
                      <w:rFonts w:eastAsia="DengXian" w:hint="eastAsia"/>
                      <w:szCs w:val="20"/>
                      <w:lang w:val="en-US" w:eastAsia="zh-CN"/>
                    </w:rPr>
                    <w:t>e</w:t>
                  </w:r>
                  <w:r w:rsidRPr="001C47F7">
                    <w:rPr>
                      <w:rFonts w:eastAsia="DengXian"/>
                      <w:szCs w:val="20"/>
                      <w:lang w:val="en-US" w:eastAsia="zh-CN"/>
                    </w:rPr>
                    <w:t>tc</w:t>
                  </w:r>
                  <w:proofErr w:type="spellEnd"/>
                </w:p>
              </w:tc>
              <w:tc>
                <w:tcPr>
                  <w:tcW w:w="2410" w:type="dxa"/>
                  <w:shd w:val="clear" w:color="auto" w:fill="auto"/>
                </w:tcPr>
                <w:p w14:paraId="49038030" w14:textId="77777777" w:rsidR="00B127FC" w:rsidRPr="001C47F7" w:rsidRDefault="00B127FC" w:rsidP="00DF0740">
                  <w:pPr>
                    <w:rPr>
                      <w:rFonts w:eastAsia="DengXian"/>
                      <w:szCs w:val="20"/>
                      <w:lang w:val="en-US" w:eastAsia="zh-CN"/>
                    </w:rPr>
                  </w:pPr>
                </w:p>
              </w:tc>
              <w:tc>
                <w:tcPr>
                  <w:tcW w:w="2409" w:type="dxa"/>
                  <w:shd w:val="clear" w:color="auto" w:fill="auto"/>
                </w:tcPr>
                <w:p w14:paraId="26598B94" w14:textId="77777777" w:rsidR="00B127FC" w:rsidRPr="001C47F7" w:rsidRDefault="00B127FC" w:rsidP="00DF0740">
                  <w:pPr>
                    <w:rPr>
                      <w:rFonts w:eastAsia="DengXian"/>
                      <w:szCs w:val="20"/>
                      <w:lang w:val="en-US" w:eastAsia="zh-CN"/>
                    </w:rPr>
                  </w:pPr>
                </w:p>
              </w:tc>
            </w:tr>
          </w:tbl>
          <w:p w14:paraId="1408FA30" w14:textId="77777777" w:rsidR="00B127FC" w:rsidRDefault="00B127FC" w:rsidP="00DF0740">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20" w:name="_Toc13611807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20"/>
    </w:p>
    <w:tbl>
      <w:tblPr>
        <w:tblStyle w:val="TableGrid"/>
        <w:tblW w:w="0" w:type="auto"/>
        <w:tblLook w:val="04A0" w:firstRow="1" w:lastRow="0" w:firstColumn="1" w:lastColumn="0" w:noHBand="0" w:noVBand="1"/>
      </w:tblPr>
      <w:tblGrid>
        <w:gridCol w:w="8791"/>
      </w:tblGrid>
      <w:tr w:rsidR="00B127FC" w14:paraId="7AE79A75" w14:textId="77777777" w:rsidTr="00DF0740">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xml:space="preserve">, </w:t>
            </w:r>
            <w:proofErr w:type="gramStart"/>
            <w:r w:rsidRPr="00627317">
              <w:t>where</w:t>
            </w:r>
            <w:proofErr w:type="gramEnd"/>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 xml:space="preserve">In the global coordinate system (GCS), wherein estimated azimuth angle is measured relative to geographical North and is positive in a </w:t>
            </w:r>
            <w:proofErr w:type="gramStart"/>
            <w:r w:rsidRPr="00627317">
              <w:t>counter-clockwise</w:t>
            </w:r>
            <w:proofErr w:type="gramEnd"/>
            <w:r w:rsidRPr="00627317">
              <w:t xml:space="preserv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t xml:space="preserve">In the local coordinate system (LCS), wherein estimated azimuth angle is measured relative to x-axis of LCS and positive in a counter-clockwise direction and estimated vertical angle is </w:t>
            </w:r>
            <w:r w:rsidRPr="00627317">
              <w:lastRenderedPageBreak/>
              <w:t xml:space="preserve">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287904F2" w14:textId="77777777" w:rsidR="00627317" w:rsidRPr="00627317" w:rsidRDefault="00627317" w:rsidP="00627317">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No specification impact for how to set the additional path measurements</w:t>
            </w:r>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Alt3: based on the Rel-16/17 definition for gNB Rx-Tx time difference/UE Rx-Tx time difference in </w:t>
            </w:r>
            <w:proofErr w:type="spellStart"/>
            <w:r w:rsidRPr="007E72E7">
              <w:rPr>
                <w:rFonts w:ascii="Times New Roman" w:hAnsi="Times New Roman"/>
                <w:bCs/>
                <w:szCs w:val="20"/>
                <w:lang w:eastAsia="x-none"/>
              </w:rPr>
              <w:t>Uu</w:t>
            </w:r>
            <w:proofErr w:type="spellEnd"/>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 xml:space="preserve">SL reference signal time difference (SL RSTD) is the SL relative timing difference between the UE j and the reference UE i, defined as </w:t>
            </w:r>
            <w:proofErr w:type="spellStart"/>
            <w:r w:rsidRPr="007E72E7">
              <w:rPr>
                <w:rFonts w:eastAsia="SimSun"/>
                <w:szCs w:val="20"/>
                <w:lang w:eastAsia="x-none"/>
              </w:rPr>
              <w:t>T</w:t>
            </w:r>
            <w:r w:rsidRPr="007E72E7">
              <w:rPr>
                <w:rFonts w:eastAsia="SimSun"/>
                <w:szCs w:val="20"/>
                <w:vertAlign w:val="subscript"/>
                <w:lang w:eastAsia="x-none"/>
              </w:rPr>
              <w:t>Subframe_SL-Rxj</w:t>
            </w:r>
            <w:proofErr w:type="spellEnd"/>
            <w:r w:rsidRPr="007E72E7">
              <w:rPr>
                <w:rFonts w:eastAsia="SimSun"/>
                <w:szCs w:val="20"/>
                <w:lang w:eastAsia="x-none"/>
              </w:rPr>
              <w:t xml:space="preserve"> – </w:t>
            </w:r>
            <w:proofErr w:type="spellStart"/>
            <w:r w:rsidRPr="007E72E7">
              <w:rPr>
                <w:rFonts w:eastAsia="SimSun"/>
                <w:szCs w:val="20"/>
                <w:lang w:eastAsia="x-none"/>
              </w:rPr>
              <w:t>T</w:t>
            </w:r>
            <w:r w:rsidRPr="007E72E7">
              <w:rPr>
                <w:rFonts w:eastAsia="SimSun"/>
                <w:szCs w:val="20"/>
                <w:vertAlign w:val="subscript"/>
                <w:lang w:eastAsia="x-none"/>
              </w:rPr>
              <w:t>Subframe_SL-Rxi</w:t>
            </w:r>
            <w:proofErr w:type="spellEnd"/>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t>
            </w:r>
            <w:proofErr w:type="gramStart"/>
            <w:r w:rsidRPr="007E72E7">
              <w:rPr>
                <w:iCs/>
                <w:szCs w:val="20"/>
                <w:lang w:eastAsia="en-GB"/>
              </w:rPr>
              <w:t>whether or not</w:t>
            </w:r>
            <w:proofErr w:type="gramEnd"/>
            <w:r w:rsidRPr="007E72E7">
              <w:rPr>
                <w:iCs/>
                <w:szCs w:val="20"/>
                <w:lang w:eastAsia="en-GB"/>
              </w:rPr>
              <w:t xml:space="preserve">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21"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21"/>
          <w:p w14:paraId="2B65C948" w14:textId="77777777" w:rsidR="00B127FC" w:rsidRDefault="00B127FC" w:rsidP="00DF0740">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22" w:name="_Toc136118077"/>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22"/>
    </w:p>
    <w:tbl>
      <w:tblPr>
        <w:tblStyle w:val="TableGrid"/>
        <w:tblW w:w="0" w:type="auto"/>
        <w:tblLook w:val="04A0" w:firstRow="1" w:lastRow="0" w:firstColumn="1" w:lastColumn="0" w:noHBand="0" w:noVBand="1"/>
      </w:tblPr>
      <w:tblGrid>
        <w:gridCol w:w="8791"/>
      </w:tblGrid>
      <w:tr w:rsidR="007D2283" w14:paraId="7BC325E8" w14:textId="77777777" w:rsidTr="006D6FBC">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261F67">
              <w:rPr>
                <w:rFonts w:eastAsia="DengXian"/>
                <w:szCs w:val="20"/>
                <w:lang w:val="en-US"/>
              </w:rPr>
              <w:t>Uu</w:t>
            </w:r>
            <w:proofErr w:type="spellEnd"/>
            <w:r w:rsidRPr="00261F67">
              <w:rPr>
                <w:rFonts w:eastAsia="DengXian"/>
                <w:szCs w:val="20"/>
                <w:lang w:val="en-US"/>
              </w:rPr>
              <w:t>.</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 xml:space="preserve">ote: the value of Rx-Tx measurement is within [-0.5 0.5] </w:t>
            </w:r>
            <w:proofErr w:type="spellStart"/>
            <w:r w:rsidRPr="00261F67">
              <w:rPr>
                <w:rFonts w:eastAsia="DengXian"/>
                <w:szCs w:val="20"/>
                <w:lang w:val="en-US"/>
              </w:rPr>
              <w:t>ms</w:t>
            </w:r>
            <w:proofErr w:type="spellEnd"/>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lastRenderedPageBreak/>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proofErr w:type="gramStart"/>
            <w:r w:rsidRPr="00261F67">
              <w:rPr>
                <w:rFonts w:hint="eastAsia"/>
                <w:szCs w:val="20"/>
                <w:lang w:val="en-US"/>
              </w:rPr>
              <w:t>report</w:t>
            </w:r>
            <w:r w:rsidRPr="00261F67">
              <w:rPr>
                <w:szCs w:val="20"/>
                <w:lang w:val="en-US"/>
              </w:rPr>
              <w:t>.</w:t>
            </w:r>
            <w:r w:rsidRPr="00261F67">
              <w:rPr>
                <w:rFonts w:eastAsia="DengXian"/>
                <w:szCs w:val="20"/>
                <w:lang w:val="en-US"/>
              </w:rPr>
              <w:t>The</w:t>
            </w:r>
            <w:proofErr w:type="spellEnd"/>
            <w:proofErr w:type="gramEnd"/>
            <w:r w:rsidRPr="00261F67">
              <w:rPr>
                <w:rFonts w:eastAsia="DengXian"/>
                <w:szCs w:val="20"/>
                <w:lang w:val="en-US"/>
              </w:rPr>
              <w:t xml:space="preserv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Support at least the following mechanism to mitigate the impact of synchronization errors between anchor UEs for SL-</w:t>
            </w:r>
            <w:proofErr w:type="spellStart"/>
            <w:r w:rsidRPr="00261F67">
              <w:rPr>
                <w:szCs w:val="20"/>
                <w:lang w:val="en-US"/>
              </w:rPr>
              <w:t>TDoA</w:t>
            </w:r>
            <w:proofErr w:type="spellEnd"/>
            <w:r w:rsidRPr="00261F67">
              <w:rPr>
                <w:szCs w:val="20"/>
                <w:lang w:val="en-US"/>
              </w:rPr>
              <w:t xml:space="preserve"> based measurement</w:t>
            </w:r>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detailed synchronization information. </w:t>
            </w:r>
            <w:proofErr w:type="spellStart"/>
            <w:r w:rsidRPr="00261F67">
              <w:rPr>
                <w:rFonts w:eastAsia="DengXian"/>
                <w:szCs w:val="20"/>
                <w:lang w:val="en-US"/>
              </w:rPr>
              <w:t>E.g</w:t>
            </w:r>
            <w:proofErr w:type="spellEnd"/>
            <w:r w:rsidRPr="00261F67">
              <w:rPr>
                <w:rFonts w:eastAsia="DengXian"/>
                <w:szCs w:val="20"/>
                <w:lang w:val="en-US"/>
              </w:rPr>
              <w:t>: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other mechanisms</w:t>
            </w:r>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FFS: on whether quality information of location is included, e.g., uncertainty </w:t>
            </w:r>
            <w:proofErr w:type="spellStart"/>
            <w:r w:rsidRPr="00261F67">
              <w:rPr>
                <w:rFonts w:eastAsia="DengXian"/>
                <w:szCs w:val="16"/>
                <w:lang w:val="en-US"/>
              </w:rPr>
              <w:t>etc</w:t>
            </w:r>
            <w:proofErr w:type="spellEnd"/>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UE</w:t>
            </w:r>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RAN2 for signaling details</w:t>
            </w:r>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w:t>
            </w:r>
            <w:proofErr w:type="spellStart"/>
            <w:r w:rsidRPr="00261F67">
              <w:rPr>
                <w:rFonts w:eastAsia="DengXian"/>
                <w:szCs w:val="16"/>
                <w:lang w:val="en-US"/>
              </w:rPr>
              <w:t>aring</w:t>
            </w:r>
            <w:proofErr w:type="spellEnd"/>
            <w:r w:rsidRPr="00261F67">
              <w:rPr>
                <w:rFonts w:eastAsia="DengXian"/>
                <w:szCs w:val="16"/>
                <w:lang w:val="en-US"/>
              </w:rPr>
              <w:t xml:space="preserve">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w:t>
            </w:r>
            <w:proofErr w:type="spellStart"/>
            <w:r w:rsidRPr="00261F67">
              <w:rPr>
                <w:rFonts w:eastAsia="DengXian"/>
                <w:szCs w:val="16"/>
                <w:lang w:val="en-US"/>
              </w:rPr>
              <w:t>AoA</w:t>
            </w:r>
            <w:proofErr w:type="spellEnd"/>
            <w:r w:rsidRPr="00261F67">
              <w:rPr>
                <w:rFonts w:eastAsia="DengXian"/>
                <w:szCs w:val="16"/>
                <w:lang w:val="en-US"/>
              </w:rPr>
              <w:t xml:space="preserve"> (ϕ) and </w:t>
            </w:r>
            <w:proofErr w:type="spellStart"/>
            <w:r w:rsidRPr="00261F67">
              <w:rPr>
                <w:rFonts w:eastAsia="DengXian"/>
                <w:szCs w:val="16"/>
                <w:lang w:val="en-US"/>
              </w:rPr>
              <w:t>ZoA</w:t>
            </w:r>
            <w:proofErr w:type="spellEnd"/>
            <w:r w:rsidRPr="00261F67">
              <w:rPr>
                <w:rFonts w:eastAsia="DengXian"/>
                <w:szCs w:val="16"/>
                <w:lang w:val="en-US"/>
              </w:rPr>
              <w:t xml:space="preserve">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 xml:space="preserve">SL </w:t>
            </w:r>
            <w:proofErr w:type="spellStart"/>
            <w:r w:rsidRPr="00261F67">
              <w:rPr>
                <w:szCs w:val="18"/>
                <w:lang w:val="en-US"/>
              </w:rPr>
              <w:t>AoA</w:t>
            </w:r>
            <w:proofErr w:type="spellEnd"/>
            <w:r w:rsidRPr="00261F67">
              <w:rPr>
                <w:szCs w:val="18"/>
                <w:lang w:val="en-US"/>
              </w:rPr>
              <w:t xml:space="preserve"> measurement, expected SL-</w:t>
            </w:r>
            <w:proofErr w:type="spellStart"/>
            <w:r w:rsidRPr="00261F67">
              <w:rPr>
                <w:szCs w:val="18"/>
                <w:lang w:val="en-US"/>
              </w:rPr>
              <w:t>AoA</w:t>
            </w:r>
            <w:proofErr w:type="spellEnd"/>
            <w:r w:rsidRPr="00261F67">
              <w:rPr>
                <w:szCs w:val="18"/>
                <w:lang w:val="en-US"/>
              </w:rPr>
              <w:t xml:space="preserve">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No specification impact on how to set the uncertainty range</w:t>
            </w:r>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lastRenderedPageBreak/>
              <w:t>F</w:t>
            </w:r>
            <w:r w:rsidRPr="00261F67">
              <w:rPr>
                <w:rFonts w:eastAsia="DengXian"/>
                <w:szCs w:val="16"/>
                <w:lang w:val="en-US"/>
              </w:rPr>
              <w:t>FS if at least one of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r w:rsidRPr="00261F67">
              <w:rPr>
                <w:rFonts w:eastAsia="DengXian"/>
                <w:szCs w:val="16"/>
                <w:lang w:val="en-US"/>
              </w:rPr>
              <w:t xml:space="preserve"> is always included</w:t>
            </w:r>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 xml:space="preserve">When GNSS is used for synchronization reference, DFN </w:t>
            </w:r>
            <w:proofErr w:type="spellStart"/>
            <w:r w:rsidRPr="00261F67">
              <w:rPr>
                <w:szCs w:val="20"/>
                <w:lang w:val="en-US" w:eastAsia="x-none"/>
              </w:rPr>
              <w:t>Initialisation</w:t>
            </w:r>
            <w:proofErr w:type="spellEnd"/>
            <w:r w:rsidRPr="00261F67">
              <w:rPr>
                <w:szCs w:val="20"/>
                <w:lang w:val="en-US" w:eastAsia="x-none"/>
              </w:rPr>
              <w:t xml:space="preserve"> Time is defined based on </w:t>
            </w:r>
            <w:proofErr w:type="spellStart"/>
            <w:r w:rsidRPr="00261F67">
              <w:rPr>
                <w:szCs w:val="20"/>
                <w:lang w:val="en-US" w:eastAsia="x-none"/>
              </w:rPr>
              <w:t>Tref</w:t>
            </w:r>
            <w:proofErr w:type="spellEnd"/>
            <w:r w:rsidRPr="00261F67">
              <w:rPr>
                <w:szCs w:val="20"/>
                <w:lang w:val="en-US" w:eastAsia="x-none"/>
              </w:rPr>
              <w:t xml:space="preserve"> and </w:t>
            </w:r>
            <w:proofErr w:type="spellStart"/>
            <w:r w:rsidRPr="00261F67">
              <w:rPr>
                <w:szCs w:val="20"/>
                <w:lang w:val="en-US" w:eastAsia="x-none"/>
              </w:rPr>
              <w:t>OffsetDFN</w:t>
            </w:r>
            <w:proofErr w:type="spellEnd"/>
            <w:r w:rsidRPr="00261F67">
              <w:rPr>
                <w:szCs w:val="20"/>
                <w:lang w:val="en-US" w:eastAsia="x-none"/>
              </w:rPr>
              <w:t xml:space="preserve">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70A18186" w14:textId="77777777" w:rsidR="00B127FC" w:rsidRPr="00B127FC" w:rsidRDefault="00B127FC"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23" w:name="_Toc136118078"/>
      <w:r>
        <w:rPr>
          <w:rFonts w:ascii="Arial" w:eastAsia="Times New Roman" w:hAnsi="Arial"/>
          <w:sz w:val="36"/>
          <w:szCs w:val="20"/>
        </w:rPr>
        <w:t>Resource allocation for SL positioning reference signal</w:t>
      </w:r>
      <w:bookmarkEnd w:id="23"/>
    </w:p>
    <w:p w14:paraId="1D52FB6E" w14:textId="438D1FF5" w:rsidR="00836205" w:rsidRPr="00785EC1" w:rsidRDefault="00785EC1" w:rsidP="00785EC1">
      <w:pPr>
        <w:pStyle w:val="Heading2"/>
        <w:rPr>
          <w:rFonts w:eastAsia="Batang"/>
          <w:lang w:val="en-US"/>
        </w:rPr>
      </w:pPr>
      <w:bookmarkStart w:id="24" w:name="_Toc13611807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9C5EF4">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w:t>
            </w:r>
            <w:proofErr w:type="gramStart"/>
            <w:r w:rsidRPr="00785EC1">
              <w:rPr>
                <w:color w:val="000000"/>
                <w:szCs w:val="20"/>
              </w:rPr>
              <w:t>i.e.</w:t>
            </w:r>
            <w:proofErr w:type="gramEnd"/>
            <w:r w:rsidRPr="00785EC1">
              <w:rPr>
                <w:color w:val="000000"/>
                <w:szCs w:val="20"/>
              </w:rPr>
              <w:t xml:space="preserv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w:t>
            </w:r>
            <w:proofErr w:type="gramStart"/>
            <w:r w:rsidRPr="00785EC1">
              <w:rPr>
                <w:rFonts w:eastAsia="SimSun"/>
                <w:szCs w:val="20"/>
              </w:rPr>
              <w:t>e.g.</w:t>
            </w:r>
            <w:proofErr w:type="gramEnd"/>
            <w:r w:rsidRPr="00785EC1">
              <w:rPr>
                <w:rFonts w:eastAsia="SimSun"/>
                <w:szCs w:val="20"/>
              </w:rPr>
              <w:t xml:space="preserve">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Regarding Scheme 1 SL-PRS resource allocation, do not further consider a transmitting UE to receive the SL-PRS resource allocation through higher layers from the LMF (</w:t>
            </w:r>
            <w:proofErr w:type="gramStart"/>
            <w:r w:rsidRPr="00785EC1">
              <w:rPr>
                <w:szCs w:val="20"/>
              </w:rPr>
              <w:t>i.e.</w:t>
            </w:r>
            <w:proofErr w:type="gramEnd"/>
            <w:r w:rsidRPr="00785EC1">
              <w:rPr>
                <w:szCs w:val="20"/>
              </w:rPr>
              <w:t xml:space="preserv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Sensing based or random selection in Scheme 2 is allowed by (pre-)configured per resource pool (</w:t>
            </w:r>
            <w:proofErr w:type="gramStart"/>
            <w:r w:rsidRPr="00785EC1">
              <w:t>similar to</w:t>
            </w:r>
            <w:proofErr w:type="gramEnd"/>
            <w:r w:rsidRPr="00785EC1">
              <w:t xml:space="preserve">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xml:space="preserve">, whether it will be </w:t>
            </w:r>
            <w:proofErr w:type="gramStart"/>
            <w:r w:rsidRPr="00785EC1">
              <w:rPr>
                <w:szCs w:val="20"/>
              </w:rPr>
              <w:t>similar to</w:t>
            </w:r>
            <w:proofErr w:type="gramEnd"/>
            <w:r w:rsidRPr="00785EC1">
              <w:rPr>
                <w:szCs w:val="20"/>
              </w:rPr>
              <w:t xml:space="preserve">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lastRenderedPageBreak/>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w:t>
            </w:r>
            <w:proofErr w:type="gramStart"/>
            <w:r w:rsidRPr="00785EC1">
              <w:rPr>
                <w:szCs w:val="20"/>
              </w:rPr>
              <w:t>e.g.</w:t>
            </w:r>
            <w:proofErr w:type="gramEnd"/>
            <w:r w:rsidRPr="00785EC1">
              <w:rPr>
                <w:szCs w:val="20"/>
              </w:rPr>
              <w:t xml:space="preserve">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25" w:name="_Toc13611808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DF0740">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w:t>
            </w:r>
            <w:proofErr w:type="gramStart"/>
            <w:r w:rsidRPr="00E36AC1">
              <w:rPr>
                <w:rFonts w:ascii="Times New Roman" w:eastAsia="Times New Roman" w:hAnsi="Times New Roman"/>
                <w:szCs w:val="20"/>
              </w:rPr>
              <w:t>Support</w:t>
            </w:r>
            <w:proofErr w:type="gramEnd"/>
            <w:r w:rsidRPr="00E36AC1">
              <w:rPr>
                <w:rFonts w:ascii="Times New Roman" w:eastAsia="Times New Roman" w:hAnsi="Times New Roman"/>
                <w:szCs w:val="20"/>
              </w:rPr>
              <w:t xml:space="preserve">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Support activating and releasing the configured grant using a new DCI format 3_X or 3_0 (to be </w:t>
            </w:r>
            <w:proofErr w:type="gramStart"/>
            <w:r w:rsidRPr="00E36AC1">
              <w:rPr>
                <w:rFonts w:ascii="Times New Roman" w:eastAsia="Times New Roman" w:hAnsi="Times New Roman"/>
                <w:szCs w:val="20"/>
              </w:rPr>
              <w:t>down-selected</w:t>
            </w:r>
            <w:proofErr w:type="gramEnd"/>
            <w:r w:rsidRPr="00E36AC1">
              <w:rPr>
                <w:rFonts w:ascii="Times New Roman" w:eastAsia="Times New Roman" w:hAnsi="Times New Roman"/>
                <w:szCs w:val="20"/>
              </w:rPr>
              <w:t xml:space="preserve">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lastRenderedPageBreak/>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Which </w:t>
            </w:r>
            <w:proofErr w:type="gramStart"/>
            <w:r w:rsidRPr="00E36AC1">
              <w:rPr>
                <w:rFonts w:ascii="Times New Roman" w:eastAsia="Times New Roman" w:hAnsi="Times New Roman"/>
                <w:szCs w:val="20"/>
              </w:rPr>
              <w:t>parameters  of</w:t>
            </w:r>
            <w:proofErr w:type="gramEnd"/>
            <w:r w:rsidRPr="00E36AC1">
              <w:rPr>
                <w:rFonts w:ascii="Times New Roman" w:eastAsia="Times New Roman" w:hAnsi="Times New Roman"/>
                <w:szCs w:val="20"/>
              </w:rPr>
              <w:t xml:space="preserve">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PSSCH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A.2: Only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of PSSCH and SL-PRS is supported</w:t>
            </w:r>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PSCCH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B.2: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or PRB/sub-</w:t>
            </w:r>
            <w:proofErr w:type="gramStart"/>
            <w:r w:rsidRPr="003C2C7C">
              <w:rPr>
                <w:rFonts w:ascii="Times New Roman" w:hAnsi="Times New Roman"/>
                <w:szCs w:val="20"/>
              </w:rPr>
              <w:t>channel-based</w:t>
            </w:r>
            <w:proofErr w:type="gramEnd"/>
            <w:r w:rsidRPr="003C2C7C">
              <w:rPr>
                <w:rFonts w:ascii="Times New Roman" w:hAnsi="Times New Roman"/>
                <w:szCs w:val="20"/>
              </w:rPr>
              <w:t xml:space="preserve">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26"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lastRenderedPageBreak/>
              <w:t>Option 1: for the derivation of the window, using the legacy approach as a starting point, substitute the Packet Delay Budget (PDB) with a new delay budget</w:t>
            </w:r>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Multiple L1 SL-PRS priority are </w:t>
            </w:r>
            <w:proofErr w:type="gramStart"/>
            <w:r w:rsidRPr="00D21506">
              <w:rPr>
                <w:rFonts w:ascii="Times New Roman" w:hAnsi="Times New Roman"/>
                <w:szCs w:val="20"/>
              </w:rPr>
              <w:t>allowed  in</w:t>
            </w:r>
            <w:proofErr w:type="gramEnd"/>
            <w:r w:rsidRPr="00D21506">
              <w:rPr>
                <w:rFonts w:ascii="Times New Roman" w:hAnsi="Times New Roman"/>
                <w:szCs w:val="20"/>
              </w:rPr>
              <w:t xml:space="preserve">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 xml:space="preserve">For the initial S-RSRP threshold &amp; </w:t>
            </w:r>
            <w:proofErr w:type="spellStart"/>
            <w:r w:rsidRPr="00D21506">
              <w:rPr>
                <w:iCs/>
              </w:rPr>
              <w:t>stepsize</w:t>
            </w:r>
            <w:proofErr w:type="spellEnd"/>
            <w:r w:rsidRPr="00D21506">
              <w:rPr>
                <w:iCs/>
              </w:rPr>
              <w:t xml:space="preserve">, target resource ratio </w:t>
            </w:r>
            <w:proofErr w:type="gramStart"/>
            <w:r w:rsidRPr="00D21506">
              <w:rPr>
                <w:iCs/>
              </w:rPr>
              <w:t>X(</w:t>
            </w:r>
            <w:proofErr w:type="gramEnd"/>
            <w:r w:rsidRPr="00D21506">
              <w:rPr>
                <w:iCs/>
              </w:rPr>
              <w:t>%):</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803493">
            <w:pPr>
              <w:numPr>
                <w:ilvl w:val="0"/>
                <w:numId w:val="4"/>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Support SL-PRS transmission triggering at the physical layer by the UE’s own higher layers</w:t>
            </w:r>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27" w:name="_Toc13611808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6D6FBC">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FFS how to indicate the new 2nd stage SCI format</w:t>
            </w:r>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 xml:space="preserve">With regards to PSCCH and SL-PRS multiplexing, support Alt. B.1. from previous agreement (i.e.,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 xml:space="preserve">With regards to PSSCH and SL-PRS multiplexing,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 for the already agreed comb sizes 1, 2, 4</w:t>
            </w:r>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lastRenderedPageBreak/>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the dedicated resource pool, IUC signalling is not supported</w:t>
            </w:r>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Do not support that a UE can reserve a SL-PRS resource for the transmission of another UE</w:t>
            </w:r>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Cast type</w:t>
            </w:r>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3.2: explicit signaling of SL PRS resource in the same slot</w:t>
            </w:r>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3.3: support a mapping relationship between a PSCCH resource and one or more associated SL-PRS resource(s) in the same slot and explicit signaling of SL PRS resource</w:t>
            </w:r>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Only a one-to-one mapping is used between a PSCCH resource and an associated SL-PRS resource in the same slot if explicit signalling is not used</w:t>
            </w:r>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 xml:space="preserve">FFS: Additional information, </w:t>
            </w:r>
            <w:proofErr w:type="gramStart"/>
            <w:r w:rsidRPr="00A53FF6">
              <w:rPr>
                <w:rFonts w:ascii="Times New Roman" w:eastAsia="Times New Roman" w:hAnsi="Times New Roman"/>
              </w:rPr>
              <w:t>e.g.</w:t>
            </w:r>
            <w:proofErr w:type="gramEnd"/>
            <w:r w:rsidRPr="00A53FF6">
              <w:rPr>
                <w:rFonts w:ascii="Times New Roman" w:eastAsia="Times New Roman" w:hAnsi="Times New Roman"/>
              </w:rPr>
              <w:t xml:space="preserve">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 xml:space="preserve">FS: to </w:t>
            </w:r>
            <w:proofErr w:type="gramStart"/>
            <w:r w:rsidRPr="00A53FF6">
              <w:rPr>
                <w:rFonts w:ascii="Times New Roman" w:eastAsia="Times New Roman" w:hAnsi="Times New Roman"/>
                <w:szCs w:val="20"/>
              </w:rPr>
              <w:t>support also</w:t>
            </w:r>
            <w:proofErr w:type="gramEnd"/>
            <w:r w:rsidRPr="00A53FF6">
              <w:rPr>
                <w:rFonts w:ascii="Times New Roman" w:eastAsia="Times New Roman" w:hAnsi="Times New Roman"/>
                <w:szCs w:val="20"/>
              </w:rPr>
              <w:t xml:space="preserve">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Multiple L1 SL-PRS priority are allowed in a resource pool</w:t>
            </w:r>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 SL PRS resource within the resource selection window is used as a candidate resource</w:t>
            </w:r>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lastRenderedPageBreak/>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For shared resource pool, DCI format 3_0 is being used as a starting point, </w:t>
            </w:r>
            <w:proofErr w:type="gramStart"/>
            <w:r w:rsidRPr="00A53FF6">
              <w:rPr>
                <w:rFonts w:ascii="Times New Roman" w:eastAsia="Times New Roman" w:hAnsi="Times New Roman"/>
                <w:szCs w:val="20"/>
                <w:lang w:eastAsia="x-none"/>
              </w:rPr>
              <w:t>down-select</w:t>
            </w:r>
            <w:proofErr w:type="gramEnd"/>
            <w:r w:rsidRPr="00A53FF6">
              <w:rPr>
                <w:rFonts w:ascii="Times New Roman" w:eastAsia="Times New Roman" w:hAnsi="Times New Roman"/>
                <w:szCs w:val="20"/>
                <w:lang w:eastAsia="x-none"/>
              </w:rPr>
              <w:t xml:space="preserve">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Indication SL-PRS specific information is explicitly included in DCI</w:t>
            </w:r>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2: Indication SL-PRS specific information is not explicitly included in DCI</w:t>
            </w:r>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slot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w:t>
            </w:r>
            <w:proofErr w:type="gramStart"/>
            <w:r w:rsidRPr="00A53FF6">
              <w:rPr>
                <w:rFonts w:ascii="Times New Roman" w:eastAsia="Times New Roman" w:hAnsi="Times New Roman"/>
                <w:szCs w:val="20"/>
                <w:lang w:eastAsia="x-none"/>
              </w:rPr>
              <w:t>similar to</w:t>
            </w:r>
            <w:proofErr w:type="gramEnd"/>
            <w:r w:rsidRPr="00A53FF6">
              <w:rPr>
                <w:rFonts w:ascii="Times New Roman" w:eastAsia="Times New Roman" w:hAnsi="Times New Roman"/>
                <w:szCs w:val="20"/>
                <w:lang w:eastAsia="x-none"/>
              </w:rPr>
              <w:t xml:space="preserve">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PSCCH DM-RS in the slot is being reused from legacy</w:t>
            </w:r>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PSCCH symbol(s) is (pre-)configured to (</w:t>
            </w:r>
            <w:proofErr w:type="gramStart"/>
            <w:r w:rsidRPr="00A53FF6">
              <w:rPr>
                <w:rFonts w:ascii="Times New Roman" w:eastAsia="Times New Roman" w:hAnsi="Times New Roman"/>
                <w:szCs w:val="20"/>
                <w:lang w:eastAsia="x-none"/>
              </w:rPr>
              <w:t>down-select</w:t>
            </w:r>
            <w:proofErr w:type="gramEnd"/>
            <w:r w:rsidRPr="00A53FF6">
              <w:rPr>
                <w:rFonts w:ascii="Times New Roman" w:eastAsia="Times New Roman" w:hAnsi="Times New Roman"/>
                <w:szCs w:val="20"/>
                <w:lang w:eastAsia="x-none"/>
              </w:rPr>
              <w:t xml:space="preserve">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PRBs is (pre-)configured using the legacy values</w:t>
            </w:r>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D8675DD" w14:textId="77777777" w:rsidR="00A51F70" w:rsidRDefault="00A51F70"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28" w:name="_Toc136118082"/>
      <w:r w:rsidRPr="00785EC1">
        <w:rPr>
          <w:rFonts w:ascii="Arial" w:eastAsia="Times New Roman" w:hAnsi="Arial"/>
          <w:sz w:val="36"/>
          <w:szCs w:val="20"/>
        </w:rPr>
        <w:t>NR DL and UL carrier phase positioning</w:t>
      </w:r>
      <w:bookmarkEnd w:id="28"/>
    </w:p>
    <w:p w14:paraId="14F78690" w14:textId="34D5E0C5" w:rsidR="00836205" w:rsidRPr="00785EC1" w:rsidRDefault="00785EC1" w:rsidP="00785EC1">
      <w:pPr>
        <w:pStyle w:val="Heading2"/>
        <w:rPr>
          <w:rFonts w:eastAsia="Batang"/>
          <w:lang w:val="en-US"/>
        </w:rPr>
      </w:pPr>
      <w:bookmarkStart w:id="29" w:name="_Toc13611808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9C5EF4">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lastRenderedPageBreak/>
              <w:t>NR DL reference signal carrier phase (RSCP) (of i-</w:t>
            </w:r>
            <w:proofErr w:type="spellStart"/>
            <w:r w:rsidRPr="00785EC1">
              <w:rPr>
                <w:iCs/>
                <w:lang w:val="en-CA"/>
              </w:rPr>
              <w:t>th</w:t>
            </w:r>
            <w:proofErr w:type="spellEnd"/>
            <w:r w:rsidRPr="00785EC1">
              <w:rPr>
                <w:iCs/>
                <w:lang w:val="en-CA"/>
              </w:rPr>
              <w:t xml:space="preserve"> path) is defined as the phase of the channel response at the i-</w:t>
            </w:r>
            <w:proofErr w:type="spellStart"/>
            <w:r w:rsidRPr="00785EC1">
              <w:rPr>
                <w:iCs/>
                <w:lang w:val="en-CA"/>
              </w:rPr>
              <w:t>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w:t>
            </w:r>
            <w:proofErr w:type="spellStart"/>
            <w:r w:rsidRPr="00785EC1">
              <w:rPr>
                <w:iCs/>
                <w:lang w:val="en-CA" w:eastAsia="x-none"/>
              </w:rPr>
              <w:t>th</w:t>
            </w:r>
            <w:proofErr w:type="spellEnd"/>
            <w:r w:rsidRPr="00785EC1">
              <w:rPr>
                <w:iCs/>
                <w:lang w:val="en-CA" w:eastAsia="x-none"/>
              </w:rPr>
              <w:t xml:space="preserve">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w:t>
            </w:r>
            <w:proofErr w:type="spellStart"/>
            <w:r w:rsidRPr="00785EC1">
              <w:rPr>
                <w:iCs/>
                <w:szCs w:val="20"/>
                <w:lang w:val="en-CA"/>
              </w:rPr>
              <w:t>th</w:t>
            </w:r>
            <w:proofErr w:type="spellEnd"/>
            <w:r w:rsidRPr="00785EC1">
              <w:rPr>
                <w:iCs/>
                <w:szCs w:val="20"/>
                <w:lang w:val="en-CA"/>
              </w:rPr>
              <w:t xml:space="preserve"> path) is defined as the phase of the channel response at the i-</w:t>
            </w:r>
            <w:proofErr w:type="spellStart"/>
            <w:r w:rsidRPr="00785EC1">
              <w:rPr>
                <w:iCs/>
                <w:szCs w:val="20"/>
                <w:lang w:val="en-CA"/>
              </w:rPr>
              <w:t>th</w:t>
            </w:r>
            <w:proofErr w:type="spellEnd"/>
            <w:r w:rsidRPr="00785EC1">
              <w:rPr>
                <w:iCs/>
                <w:szCs w:val="20"/>
                <w:lang w:val="en-CA"/>
              </w:rPr>
              <w:t xml:space="preserve">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w:t>
            </w:r>
            <w:proofErr w:type="spellStart"/>
            <w:r w:rsidRPr="00785EC1">
              <w:rPr>
                <w:iCs/>
                <w:szCs w:val="20"/>
                <w:lang w:val="en-CA" w:eastAsia="x-none"/>
              </w:rPr>
              <w:t>th</w:t>
            </w:r>
            <w:proofErr w:type="spellEnd"/>
            <w:r w:rsidRPr="00785EC1">
              <w:rPr>
                <w:iCs/>
                <w:szCs w:val="20"/>
                <w:lang w:val="en-CA" w:eastAsia="x-none"/>
              </w:rPr>
              <w:t xml:space="preserve">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9C5EF4">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30" w:name="_Toc13611808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DF0740">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803493">
            <w:pPr>
              <w:numPr>
                <w:ilvl w:val="0"/>
                <w:numId w:val="26"/>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803493">
            <w:pPr>
              <w:numPr>
                <w:ilvl w:val="0"/>
                <w:numId w:val="26"/>
              </w:numPr>
              <w:rPr>
                <w:iCs/>
                <w:lang w:val="en-US" w:eastAsia="x-none"/>
              </w:rPr>
            </w:pPr>
            <w:r w:rsidRPr="00AD686F">
              <w:rPr>
                <w:iCs/>
                <w:lang w:val="en-US" w:eastAsia="x-none"/>
              </w:rPr>
              <w:lastRenderedPageBreak/>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 xml:space="preserve">The reference point of the UE/TRP carrier phase measurements is defined as the antenna phase </w:t>
            </w:r>
            <w:proofErr w:type="spellStart"/>
            <w:r w:rsidRPr="0041132A">
              <w:rPr>
                <w:bCs/>
                <w:lang w:eastAsia="x-none"/>
              </w:rPr>
              <w:t>center</w:t>
            </w:r>
            <w:proofErr w:type="spellEnd"/>
            <w:r w:rsidRPr="0041132A">
              <w:rPr>
                <w:bCs/>
                <w:lang w:eastAsia="x-none"/>
              </w:rPr>
              <w:t xml:space="preserve">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 xml:space="preserve">UE/TRP should provide the antenna phase </w:t>
            </w:r>
            <w:proofErr w:type="spellStart"/>
            <w:r w:rsidRPr="0041132A">
              <w:rPr>
                <w:bCs/>
                <w:lang w:eastAsia="x-none"/>
              </w:rPr>
              <w:t>center</w:t>
            </w:r>
            <w:proofErr w:type="spellEnd"/>
            <w:r w:rsidRPr="0041132A">
              <w:rPr>
                <w:bCs/>
                <w:lang w:eastAsia="x-none"/>
              </w:rPr>
              <w:t xml:space="preserve"> offset (PCO), i.e., the relative position between the antenna phase </w:t>
            </w:r>
            <w:proofErr w:type="spellStart"/>
            <w:r w:rsidRPr="0041132A">
              <w:rPr>
                <w:bCs/>
                <w:lang w:eastAsia="x-none"/>
              </w:rPr>
              <w:t>center</w:t>
            </w:r>
            <w:proofErr w:type="spellEnd"/>
            <w:r w:rsidRPr="0041132A">
              <w:rPr>
                <w:bCs/>
                <w:lang w:eastAsia="x-none"/>
              </w:rPr>
              <w:t xml:space="preserve"> and the antenna connector to LMF</w:t>
            </w:r>
          </w:p>
          <w:p w14:paraId="2C336B8C" w14:textId="77777777" w:rsidR="0041132A" w:rsidRPr="0041132A" w:rsidRDefault="0041132A" w:rsidP="00803493">
            <w:pPr>
              <w:numPr>
                <w:ilvl w:val="1"/>
                <w:numId w:val="27"/>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 xml:space="preserve">Enabling LMF to request the serving gNB and neighboring </w:t>
            </w:r>
            <w:proofErr w:type="spellStart"/>
            <w:r w:rsidRPr="0041132A">
              <w:rPr>
                <w:iCs/>
                <w:lang w:eastAsia="ja-JP"/>
              </w:rPr>
              <w:t>gNBs</w:t>
            </w:r>
            <w:proofErr w:type="spellEnd"/>
            <w:r w:rsidRPr="0041132A">
              <w:rPr>
                <w:iCs/>
                <w:lang w:eastAsia="ja-JP"/>
              </w:rPr>
              <w:t xml:space="preserve">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 xml:space="preserve">Support the reuse of existing physical layer procedures for DL positioning (e.g., DL-TDOA) with the necessary enhancements in measurement configuration, </w:t>
            </w:r>
            <w:proofErr w:type="gramStart"/>
            <w:r w:rsidRPr="0041132A">
              <w:rPr>
                <w:iCs/>
                <w:lang w:eastAsia="ja-JP"/>
              </w:rPr>
              <w:t>request</w:t>
            </w:r>
            <w:proofErr w:type="gramEnd"/>
            <w:r w:rsidRPr="0041132A">
              <w:rPr>
                <w:iCs/>
                <w:lang w:eastAsia="ja-JP"/>
              </w:rPr>
              <w:t xml:space="preserve"> and report (e.g., adding the configuration related to the NR DL CPP) for both UE-based and UE-assisted NR DL carrier phase positioning, including</w:t>
            </w:r>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31"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 xml:space="preserve">The specific RF frequency associated with a DL carrier phase measurement is defined as the </w:t>
            </w:r>
            <w:proofErr w:type="spellStart"/>
            <w:r w:rsidRPr="0041132A">
              <w:rPr>
                <w:iCs/>
                <w:lang w:eastAsia="ja-JP"/>
              </w:rPr>
              <w:t>center</w:t>
            </w:r>
            <w:proofErr w:type="spellEnd"/>
            <w:r w:rsidRPr="0041132A">
              <w:rPr>
                <w:iCs/>
                <w:lang w:eastAsia="ja-JP"/>
              </w:rPr>
              <w:t xml:space="preserve">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 xml:space="preserve">The specific RF frequency associated with a UL carrier phase measurement is defined, by default, as the </w:t>
            </w:r>
            <w:proofErr w:type="spellStart"/>
            <w:r w:rsidRPr="0041132A">
              <w:rPr>
                <w:iCs/>
                <w:lang w:eastAsia="ja-JP"/>
              </w:rPr>
              <w:t>center</w:t>
            </w:r>
            <w:proofErr w:type="spellEnd"/>
            <w:r w:rsidRPr="0041132A">
              <w:rPr>
                <w:iCs/>
                <w:lang w:eastAsia="ja-JP"/>
              </w:rPr>
              <w:t xml:space="preserve">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lastRenderedPageBreak/>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t>Support enabling a TRP to report UL RSCP together with RTOA and/or gNB Rx-Tx time difference measurements to LMF</w:t>
            </w:r>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31"/>
          <w:p w14:paraId="6B9E16D4" w14:textId="77777777" w:rsidR="00D21506" w:rsidRDefault="00D21506" w:rsidP="00DF0740">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t>NR-</w:t>
            </w:r>
            <w:proofErr w:type="spellStart"/>
            <w:r w:rsidRPr="000C1F44">
              <w:rPr>
                <w:iCs/>
                <w:lang w:eastAsia="x-none"/>
              </w:rPr>
              <w:t>TimeStamp</w:t>
            </w:r>
            <w:proofErr w:type="spellEnd"/>
            <w:r w:rsidRPr="000C1F44">
              <w:rPr>
                <w:iCs/>
                <w:lang w:eastAsia="x-none"/>
              </w:rPr>
              <w:t xml:space="preserve">,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w:t>
            </w:r>
            <w:proofErr w:type="spellStart"/>
            <w:r w:rsidRPr="000C1F44">
              <w:rPr>
                <w:iCs/>
                <w:lang w:eastAsia="x-none"/>
              </w:rPr>
              <w:t>TimeStamp</w:t>
            </w:r>
            <w:proofErr w:type="spellEnd"/>
            <w:r w:rsidRPr="000C1F44">
              <w:rPr>
                <w:iCs/>
                <w:lang w:eastAsia="x-none"/>
              </w:rPr>
              <w:t>.</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w:t>
            </w:r>
            <w:proofErr w:type="spellStart"/>
            <w:r w:rsidRPr="000C1F44">
              <w:rPr>
                <w:lang w:eastAsia="x-none"/>
              </w:rPr>
              <w:t>TimeStamp</w:t>
            </w:r>
            <w:proofErr w:type="spellEnd"/>
            <w:r w:rsidRPr="000C1F44">
              <w:rPr>
                <w:lang w:eastAsia="x-none"/>
              </w:rPr>
              <w:t>,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32" w:name="FP2"/>
            <w:r w:rsidRPr="000C1F44">
              <w:rPr>
                <w:b/>
                <w:highlight w:val="green"/>
                <w:lang w:eastAsia="x-none"/>
              </w:rPr>
              <w:t>Agreement</w:t>
            </w:r>
          </w:p>
          <w:bookmarkEnd w:id="32"/>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 xml:space="preserve">Note: Device transmitting </w:t>
            </w:r>
            <w:proofErr w:type="gramStart"/>
            <w:r w:rsidRPr="000C1F44">
              <w:rPr>
                <w:lang w:eastAsia="x-none"/>
              </w:rPr>
              <w:t>PRS</w:t>
            </w:r>
            <w:proofErr w:type="gramEnd"/>
            <w:r w:rsidRPr="000C1F44">
              <w:rPr>
                <w:lang w:eastAsia="x-none"/>
              </w:rPr>
              <w:t xml:space="preserve">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DF0740">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33" w:name="_Toc136118085"/>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6D6FBC">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lastRenderedPageBreak/>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34"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w:t>
            </w:r>
            <w:proofErr w:type="spellStart"/>
            <w:r w:rsidRPr="00A15534">
              <w:rPr>
                <w:rFonts w:ascii="Times New Roman" w:hAnsi="Times New Roman"/>
                <w:szCs w:val="20"/>
                <w:lang w:eastAsia="ja-JP"/>
              </w:rPr>
              <w:t>gNBs</w:t>
            </w:r>
            <w:proofErr w:type="spellEnd"/>
            <w:r w:rsidRPr="00A15534">
              <w:rPr>
                <w:rFonts w:ascii="Times New Roman" w:hAnsi="Times New Roman"/>
                <w:szCs w:val="20"/>
                <w:lang w:eastAsia="ja-JP"/>
              </w:rPr>
              <w:t xml:space="preserve"> of the UE to measure the </w:t>
            </w:r>
            <w:del w:id="35"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36"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37"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38"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39"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 xml:space="preserve">FFS: additional PRU information, </w:t>
            </w:r>
            <w:proofErr w:type="gramStart"/>
            <w:r w:rsidRPr="00A15534">
              <w:rPr>
                <w:rFonts w:ascii="Times New Roman" w:eastAsia="Calibri" w:hAnsi="Times New Roman"/>
                <w:iCs/>
                <w:szCs w:val="20"/>
              </w:rPr>
              <w:t>e.g.</w:t>
            </w:r>
            <w:proofErr w:type="gramEnd"/>
            <w:r w:rsidRPr="00A15534">
              <w:rPr>
                <w:rFonts w:ascii="Times New Roman" w:eastAsia="Calibri" w:hAnsi="Times New Roman"/>
                <w:iCs/>
                <w:szCs w:val="20"/>
              </w:rPr>
              <w:t xml:space="preserve"> the </w:t>
            </w:r>
            <w:proofErr w:type="spellStart"/>
            <w:r w:rsidRPr="00A15534">
              <w:rPr>
                <w:rFonts w:ascii="Times New Roman" w:eastAsia="Calibri" w:hAnsi="Times New Roman"/>
                <w:iCs/>
                <w:szCs w:val="20"/>
              </w:rPr>
              <w:t>AoD</w:t>
            </w:r>
            <w:proofErr w:type="spellEnd"/>
            <w:r w:rsidRPr="00A15534">
              <w:rPr>
                <w:rFonts w:ascii="Times New Roman" w:eastAsia="Calibri" w:hAnsi="Times New Roman"/>
                <w:iCs/>
                <w:szCs w:val="20"/>
              </w:rPr>
              <w:t xml:space="preserve">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target and the reference TRP are in the same PFL</w:t>
            </w:r>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The start of the time window, which is indicated by a combination of subframe number, slot offset and symbol index with respect to the SFN initialization time</w:t>
            </w:r>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The duration of the time window, which is given by </w:t>
            </w:r>
            <w:proofErr w:type="gramStart"/>
            <w:r w:rsidRPr="00A15534">
              <w:rPr>
                <w:rFonts w:ascii="Times New Roman" w:eastAsia="SimSun" w:hAnsi="Times New Roman"/>
                <w:iCs/>
                <w:szCs w:val="20"/>
                <w:lang w:val="en-US"/>
              </w:rPr>
              <w:t>a number of</w:t>
            </w:r>
            <w:proofErr w:type="gramEnd"/>
            <w:r w:rsidRPr="00A15534">
              <w:rPr>
                <w:rFonts w:ascii="Times New Roman" w:eastAsia="SimSun" w:hAnsi="Times New Roman"/>
                <w:iCs/>
                <w:szCs w:val="20"/>
                <w:lang w:val="en-US"/>
              </w:rPr>
              <w:t xml:space="preserve"> consecutive slots/symbols</w:t>
            </w:r>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w:t>
            </w:r>
            <w:proofErr w:type="spellStart"/>
            <w:r w:rsidRPr="00A15534">
              <w:rPr>
                <w:rFonts w:ascii="Times New Roman" w:eastAsia="SimSun" w:hAnsi="Times New Roman"/>
                <w:iCs/>
                <w:szCs w:val="20"/>
                <w:lang w:val="en-US"/>
              </w:rPr>
              <w:t>PeriodicitySRS</w:t>
            </w:r>
            <w:proofErr w:type="spellEnd"/>
            <w:r w:rsidRPr="00A15534">
              <w:rPr>
                <w:rFonts w:ascii="Times New Roman" w:eastAsia="SimSun" w:hAnsi="Times New Roman"/>
                <w:iCs/>
                <w:szCs w:val="20"/>
                <w:lang w:val="en-US"/>
              </w:rPr>
              <w:t xml:space="preserve">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lastRenderedPageBreak/>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 xml:space="preserve">To enable LMF to request the serving gNB and neighboring </w:t>
            </w:r>
            <w:proofErr w:type="spellStart"/>
            <w:r w:rsidRPr="00A15534">
              <w:rPr>
                <w:rFonts w:ascii="Times New Roman" w:hAnsi="Times New Roman"/>
                <w:iCs/>
                <w:szCs w:val="20"/>
              </w:rPr>
              <w:t>gNBs</w:t>
            </w:r>
            <w:proofErr w:type="spellEnd"/>
            <w:r w:rsidRPr="00A15534">
              <w:rPr>
                <w:rFonts w:ascii="Times New Roman" w:hAnsi="Times New Roman"/>
                <w:iCs/>
                <w:szCs w:val="20"/>
              </w:rPr>
              <w:t xml:space="preserve">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 with respect to the SFN initialization time</w:t>
            </w:r>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The duration of the time window, which is given by </w:t>
            </w:r>
            <w:proofErr w:type="gramStart"/>
            <w:r w:rsidRPr="00A15534">
              <w:rPr>
                <w:rFonts w:ascii="Times New Roman" w:eastAsia="SimSun" w:hAnsi="Times New Roman"/>
                <w:iCs/>
                <w:szCs w:val="20"/>
                <w:lang w:val="en-US"/>
              </w:rPr>
              <w:t>a number of</w:t>
            </w:r>
            <w:proofErr w:type="gramEnd"/>
            <w:r w:rsidRPr="00A15534">
              <w:rPr>
                <w:rFonts w:ascii="Times New Roman" w:eastAsia="SimSun" w:hAnsi="Times New Roman"/>
                <w:iCs/>
                <w:szCs w:val="20"/>
                <w:lang w:val="en-US"/>
              </w:rPr>
              <w:t xml:space="preserve"> consecutive slots/symbols</w:t>
            </w:r>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w:t>
            </w:r>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The duration of the time window, which is given by </w:t>
            </w:r>
            <w:proofErr w:type="gramStart"/>
            <w:r w:rsidRPr="00A15534">
              <w:rPr>
                <w:rFonts w:ascii="Times New Roman" w:eastAsia="SimSun" w:hAnsi="Times New Roman"/>
                <w:iCs/>
                <w:szCs w:val="20"/>
                <w:lang w:val="en-US"/>
              </w:rPr>
              <w:t>a number of</w:t>
            </w:r>
            <w:proofErr w:type="gramEnd"/>
            <w:r w:rsidRPr="00A15534">
              <w:rPr>
                <w:rFonts w:ascii="Times New Roman" w:eastAsia="SimSun" w:hAnsi="Times New Roman"/>
                <w:iCs/>
                <w:szCs w:val="20"/>
                <w:lang w:val="en-US"/>
              </w:rPr>
              <w:t xml:space="preserve"> consecutive slots/symbols</w:t>
            </w:r>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5F0DA269" w14:textId="4BC8877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NR-DL-PRS-Periodicity-and-</w:t>
            </w:r>
            <w:proofErr w:type="spellStart"/>
            <w:r w:rsidRPr="00A15534">
              <w:rPr>
                <w:rFonts w:ascii="Times New Roman" w:eastAsia="SimSun" w:hAnsi="Times New Roman"/>
                <w:iCs/>
                <w:szCs w:val="20"/>
                <w:lang w:val="en-US"/>
              </w:rPr>
              <w:t>ResourceSetSlotOffset</w:t>
            </w:r>
            <w:proofErr w:type="spellEnd"/>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37.355.FFS: the maximum number of the windows</w:t>
            </w:r>
          </w:p>
        </w:tc>
      </w:tr>
    </w:tbl>
    <w:p w14:paraId="0C2D8496" w14:textId="77777777" w:rsidR="00D21506" w:rsidRDefault="00D21506" w:rsidP="00836205"/>
    <w:p w14:paraId="0C7B24DD" w14:textId="77777777" w:rsidR="00105208" w:rsidRDefault="00105208" w:rsidP="00836205"/>
    <w:p w14:paraId="5CB31D82" w14:textId="77777777" w:rsidR="00105208" w:rsidRDefault="00105208"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40" w:name="_Toc136118086"/>
      <w:r w:rsidRPr="00785EC1">
        <w:rPr>
          <w:rFonts w:ascii="Arial" w:eastAsia="Times New Roman" w:hAnsi="Arial"/>
          <w:sz w:val="36"/>
          <w:szCs w:val="20"/>
        </w:rPr>
        <w:t>LPHAP (Low Power High Accuracy Positioning)</w:t>
      </w:r>
      <w:bookmarkEnd w:id="40"/>
    </w:p>
    <w:p w14:paraId="661FA5DF" w14:textId="0E918F4E" w:rsidR="00836205" w:rsidRPr="00785EC1" w:rsidRDefault="00785EC1" w:rsidP="00785EC1">
      <w:pPr>
        <w:pStyle w:val="Heading2"/>
        <w:rPr>
          <w:rFonts w:eastAsia="Batang"/>
          <w:lang w:val="en-US"/>
        </w:rPr>
      </w:pPr>
      <w:bookmarkStart w:id="41" w:name="_Toc13611808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9C5EF4">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locationAndBandwidth</w:t>
            </w:r>
            <w:proofErr w:type="spellEnd"/>
          </w:p>
          <w:p w14:paraId="1F63F55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subcarrierSpacing</w:t>
            </w:r>
            <w:proofErr w:type="spellEnd"/>
          </w:p>
          <w:p w14:paraId="58C7323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cyclicPrefix</w:t>
            </w:r>
            <w:proofErr w:type="spellEnd"/>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proofErr w:type="spellStart"/>
            <w:r w:rsidRPr="00785EC1">
              <w:rPr>
                <w:rFonts w:eastAsia="SimSun"/>
                <w:szCs w:val="20"/>
              </w:rPr>
              <w:t>srs-PosConfig</w:t>
            </w:r>
            <w:proofErr w:type="spellEnd"/>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PosResourceSet</w:t>
            </w:r>
            <w:proofErr w:type="spellEnd"/>
          </w:p>
          <w:p w14:paraId="06A9B48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srs-PosResourceSetId</w:t>
            </w:r>
            <w:proofErr w:type="spellEnd"/>
          </w:p>
          <w:p w14:paraId="378018B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srs-PosResourceIdList</w:t>
            </w:r>
            <w:proofErr w:type="spellEnd"/>
          </w:p>
          <w:p w14:paraId="484093E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w:t>
            </w:r>
            <w:proofErr w:type="spellEnd"/>
          </w:p>
          <w:p w14:paraId="3739688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w:t>
            </w:r>
            <w:proofErr w:type="spellEnd"/>
          </w:p>
          <w:p w14:paraId="306B6359"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transmissionComb</w:t>
            </w:r>
            <w:proofErr w:type="spellEnd"/>
          </w:p>
          <w:p w14:paraId="22CF2D8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resourceMapping</w:t>
            </w:r>
            <w:proofErr w:type="spellEnd"/>
          </w:p>
          <w:p w14:paraId="0112E9A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freqDomainShift</w:t>
            </w:r>
            <w:proofErr w:type="spellEnd"/>
          </w:p>
          <w:p w14:paraId="4D9AF32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freqHopping</w:t>
            </w:r>
            <w:proofErr w:type="spellEnd"/>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lastRenderedPageBreak/>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 xml:space="preserve">FFS: whether </w:t>
            </w:r>
            <w:proofErr w:type="spellStart"/>
            <w:r w:rsidRPr="00785EC1">
              <w:rPr>
                <w:rFonts w:eastAsia="SimSun"/>
                <w:szCs w:val="20"/>
              </w:rPr>
              <w:t>sequenceId</w:t>
            </w:r>
            <w:proofErr w:type="spellEnd"/>
            <w:r w:rsidRPr="00785EC1">
              <w:rPr>
                <w:rFonts w:eastAsia="SimSun"/>
                <w:szCs w:val="20"/>
              </w:rPr>
              <w:t xml:space="preserve">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For TA validation, use of </w:t>
            </w:r>
            <w:proofErr w:type="gramStart"/>
            <w:r w:rsidRPr="00785EC1">
              <w:rPr>
                <w:rFonts w:eastAsia="SimSun"/>
                <w:szCs w:val="20"/>
              </w:rPr>
              <w:t>area-specific</w:t>
            </w:r>
            <w:proofErr w:type="gramEnd"/>
            <w:r w:rsidRPr="00785EC1">
              <w:rPr>
                <w:rFonts w:eastAsia="SimSun"/>
                <w:szCs w:val="20"/>
              </w:rPr>
              <w:t xml:space="preserve">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 xml:space="preserve">FFS: how the UE adjusts the TA, </w:t>
            </w:r>
            <w:proofErr w:type="gramStart"/>
            <w:r w:rsidRPr="00785EC1">
              <w:rPr>
                <w:rFonts w:eastAsia="SimSun"/>
                <w:szCs w:val="20"/>
              </w:rPr>
              <w:t>e.g.</w:t>
            </w:r>
            <w:proofErr w:type="gramEnd"/>
            <w:r w:rsidRPr="00785EC1">
              <w:rPr>
                <w:rFonts w:eastAsia="SimSun"/>
                <w:szCs w:val="20"/>
              </w:rPr>
              <w:t xml:space="preserve">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 xml:space="preserve">Option 3: UE maintains multiple TA values, </w:t>
            </w:r>
            <w:proofErr w:type="gramStart"/>
            <w:r w:rsidRPr="00785EC1">
              <w:rPr>
                <w:rFonts w:ascii="Times New Roman" w:eastAsia="DengXian" w:hAnsi="Times New Roman"/>
                <w:szCs w:val="20"/>
                <w:lang w:eastAsia="zh-CN"/>
              </w:rPr>
              <w:t>e.g.</w:t>
            </w:r>
            <w:proofErr w:type="gramEnd"/>
            <w:r w:rsidRPr="00785EC1">
              <w:rPr>
                <w:rFonts w:ascii="Times New Roman" w:eastAsia="DengXian" w:hAnsi="Times New Roman"/>
                <w:szCs w:val="20"/>
                <w:lang w:eastAsia="zh-CN"/>
              </w:rPr>
              <w:t xml:space="preserve">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r w:rsidRPr="00785EC1">
              <w:rPr>
                <w:rFonts w:ascii="Times New Roman" w:hAnsi="Times New Roman"/>
                <w:szCs w:val="20"/>
                <w:lang w:eastAsia="zh-CN"/>
              </w:rPr>
              <w:t xml:space="preserve">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42" w:name="_Toc136118088"/>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DF0740">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 xml:space="preserve">For SRS for positioning configuration in multiple cells for a UE in RRC_INACTIVE state, </w:t>
            </w:r>
            <w:proofErr w:type="spellStart"/>
            <w:r w:rsidRPr="006022D6">
              <w:rPr>
                <w:lang w:val="en-US" w:eastAsia="x-none"/>
              </w:rPr>
              <w:t>sequenceID</w:t>
            </w:r>
            <w:proofErr w:type="spellEnd"/>
            <w:r w:rsidRPr="006022D6">
              <w:rPr>
                <w:lang w:val="en-US" w:eastAsia="x-none"/>
              </w:rPr>
              <w:t xml:space="preserve">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D12293">
              <w:rPr>
                <w:lang w:val="en-US" w:eastAsia="x-none"/>
              </w:rPr>
              <w:t>PosResource</w:t>
            </w:r>
            <w:proofErr w:type="spellEnd"/>
            <w:r w:rsidRPr="00D12293">
              <w:rPr>
                <w:lang w:val="en-US" w:eastAsia="x-none"/>
              </w:rPr>
              <w:t xml:space="preserve"> across multiple SRS resources or it may use a different spatial domain transmission filter across multiple SRS </w:t>
            </w:r>
            <w:proofErr w:type="gramStart"/>
            <w:r w:rsidRPr="00D12293">
              <w:rPr>
                <w:lang w:val="en-US" w:eastAsia="x-none"/>
              </w:rPr>
              <w:t>resources;</w:t>
            </w:r>
            <w:proofErr w:type="gramEnd"/>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w:t>
            </w:r>
            <w:proofErr w:type="gramStart"/>
            <w:r w:rsidRPr="00D12293">
              <w:rPr>
                <w:lang w:val="en-US" w:eastAsia="x-none"/>
              </w:rPr>
              <w:t>17;</w:t>
            </w:r>
            <w:proofErr w:type="gramEnd"/>
          </w:p>
          <w:p w14:paraId="1521DA9D" w14:textId="77777777" w:rsidR="00D12293" w:rsidRPr="00D12293" w:rsidRDefault="00D12293" w:rsidP="00803493">
            <w:pPr>
              <w:numPr>
                <w:ilvl w:val="2"/>
                <w:numId w:val="29"/>
              </w:numPr>
              <w:rPr>
                <w:lang w:val="en-US" w:eastAsia="x-none"/>
              </w:rPr>
            </w:pPr>
            <w:r w:rsidRPr="00D12293">
              <w:rPr>
                <w:lang w:val="en-US" w:eastAsia="x-none"/>
              </w:rPr>
              <w:t xml:space="preserve">Reuse the validity criteria of OPLC for SRS transmissions by RRC_INACTIVE UEs in Rel-17, </w:t>
            </w:r>
            <w:proofErr w:type="gramStart"/>
            <w:r w:rsidRPr="00D12293">
              <w:rPr>
                <w:lang w:val="en-US" w:eastAsia="x-none"/>
              </w:rPr>
              <w:t>i.e.</w:t>
            </w:r>
            <w:proofErr w:type="gramEnd"/>
            <w:r w:rsidRPr="00D12293">
              <w:rPr>
                <w:lang w:val="en-US"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 xml:space="preserve">lt. 2-4: Configure a list of candidate pathloss RSs or candidate cells per SRS for positioning resource set. The UE transmits SRS resources in </w:t>
            </w:r>
            <w:proofErr w:type="gramStart"/>
            <w:r w:rsidRPr="00D12293">
              <w:rPr>
                <w:lang w:val="en-US" w:eastAsia="x-none"/>
              </w:rPr>
              <w:t>a</w:t>
            </w:r>
            <w:proofErr w:type="gramEnd"/>
            <w:r w:rsidRPr="00D12293">
              <w:rPr>
                <w:lang w:val="en-US" w:eastAsia="x-none"/>
              </w:rPr>
              <w:t xml:space="preserve">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 xml:space="preserve">lt. 2-5: Reuse the configuration of pathloss RS in Rel-17. The UE only transmits SRS resources in </w:t>
            </w:r>
            <w:proofErr w:type="gramStart"/>
            <w:r w:rsidRPr="00D12293">
              <w:rPr>
                <w:lang w:val="en-US" w:eastAsia="x-none"/>
              </w:rPr>
              <w:t>a</w:t>
            </w:r>
            <w:proofErr w:type="gramEnd"/>
            <w:r w:rsidRPr="00D12293">
              <w:rPr>
                <w:lang w:val="en-US" w:eastAsia="x-none"/>
              </w:rPr>
              <w:t xml:space="preserve">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w:t>
            </w:r>
            <w:proofErr w:type="gramStart"/>
            <w:r w:rsidRPr="00D12293">
              <w:rPr>
                <w:lang w:val="en-US" w:eastAsia="x-none"/>
              </w:rPr>
              <w:t>17;</w:t>
            </w:r>
            <w:proofErr w:type="gramEnd"/>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43" w:name="_Toc13611808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6D6FBC">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w:t>
            </w:r>
            <w:proofErr w:type="gramStart"/>
            <w:r w:rsidRPr="000D4FD6">
              <w:rPr>
                <w:szCs w:val="20"/>
                <w:lang w:val="en-US" w:eastAsia="zh-CN"/>
              </w:rPr>
              <w:t>17;</w:t>
            </w:r>
            <w:proofErr w:type="gramEnd"/>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lastRenderedPageBreak/>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w:t>
            </w:r>
            <w:proofErr w:type="gramStart"/>
            <w:r w:rsidRPr="000D4FD6">
              <w:rPr>
                <w:lang w:eastAsia="zh-CN"/>
              </w:rPr>
              <w:t>e.g.</w:t>
            </w:r>
            <w:proofErr w:type="gramEnd"/>
            <w:r w:rsidRPr="000D4FD6">
              <w:rPr>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44" w:name="_Toc136118090"/>
      <w:r w:rsidRPr="00785EC1">
        <w:rPr>
          <w:rFonts w:ascii="Arial" w:eastAsia="Times New Roman" w:hAnsi="Arial"/>
          <w:sz w:val="36"/>
          <w:szCs w:val="20"/>
        </w:rPr>
        <w:t>Bandwidth aggregation for positioning measurements</w:t>
      </w:r>
      <w:bookmarkEnd w:id="44"/>
    </w:p>
    <w:p w14:paraId="7E2B01BD" w14:textId="03D669AF" w:rsidR="00836205" w:rsidRPr="00785EC1" w:rsidRDefault="00785EC1" w:rsidP="00785EC1">
      <w:pPr>
        <w:pStyle w:val="Heading2"/>
        <w:rPr>
          <w:rFonts w:eastAsia="Batang"/>
          <w:lang w:val="en-US"/>
        </w:rPr>
      </w:pPr>
      <w:bookmarkStart w:id="45" w:name="_Toc13611809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9C5EF4">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In the same slot, in same symbols, by the same TRP associated with the same ARP, from the same RF chain (</w:t>
            </w:r>
            <w:proofErr w:type="gramStart"/>
            <w:r w:rsidRPr="00785EC1">
              <w:rPr>
                <w:rFonts w:eastAsia="SimSun"/>
                <w:szCs w:val="20"/>
              </w:rPr>
              <w:t>i.e.</w:t>
            </w:r>
            <w:proofErr w:type="gramEnd"/>
            <w:r w:rsidRPr="00785EC1">
              <w:rPr>
                <w:rFonts w:eastAsia="SimSun"/>
                <w:szCs w:val="20"/>
              </w:rPr>
              <w:t xml:space="preserve"> the same antenna), this implies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numerology, </w:t>
            </w:r>
            <w:proofErr w:type="gramStart"/>
            <w:r w:rsidRPr="00785EC1">
              <w:rPr>
                <w:rFonts w:eastAsia="SimSun"/>
                <w:szCs w:val="20"/>
              </w:rPr>
              <w:t>i.e.</w:t>
            </w:r>
            <w:proofErr w:type="gramEnd"/>
            <w:r w:rsidRPr="00785EC1">
              <w:rPr>
                <w:rFonts w:eastAsia="SimSun"/>
                <w:szCs w:val="20"/>
              </w:rPr>
              <w:t xml:space="preserv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w:t>
            </w:r>
            <w:proofErr w:type="spellStart"/>
            <w:r w:rsidRPr="00785EC1">
              <w:rPr>
                <w:rFonts w:eastAsia="SimSun"/>
                <w:szCs w:val="20"/>
              </w:rPr>
              <w:t>e.g</w:t>
            </w:r>
            <w:proofErr w:type="spellEnd"/>
            <w:r w:rsidRPr="00785EC1">
              <w:rPr>
                <w:rFonts w:eastAsia="SimSun"/>
                <w:szCs w:val="20"/>
              </w:rPr>
              <w:t>,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lastRenderedPageBreak/>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proofErr w:type="spellStart"/>
            <w:r w:rsidRPr="00785EC1">
              <w:rPr>
                <w:rFonts w:hint="eastAsia"/>
                <w:i/>
                <w:szCs w:val="20"/>
              </w:rPr>
              <w:t>startPosition</w:t>
            </w:r>
            <w:proofErr w:type="spellEnd"/>
            <w:r w:rsidRPr="00785EC1">
              <w:rPr>
                <w:rFonts w:hint="eastAsia"/>
                <w:i/>
                <w:szCs w:val="20"/>
              </w:rPr>
              <w:t xml:space="preserve">, </w:t>
            </w:r>
            <w:proofErr w:type="spellStart"/>
            <w:r w:rsidRPr="00785EC1">
              <w:rPr>
                <w:rFonts w:hint="eastAsia"/>
                <w:i/>
                <w:szCs w:val="20"/>
              </w:rPr>
              <w:t>nrofSymbols</w:t>
            </w:r>
            <w:proofErr w:type="spellEnd"/>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proofErr w:type="spellStart"/>
            <w:r w:rsidRPr="00785EC1">
              <w:rPr>
                <w:rFonts w:hint="eastAsia"/>
                <w:i/>
                <w:szCs w:val="20"/>
              </w:rPr>
              <w:t>periodicityAndOffset</w:t>
            </w:r>
            <w:proofErr w:type="spellEnd"/>
            <w:r w:rsidRPr="00785EC1">
              <w:rPr>
                <w:rFonts w:hint="eastAsia"/>
                <w:i/>
                <w:szCs w:val="20"/>
              </w:rPr>
              <w:t xml:space="preserve">, </w:t>
            </w:r>
            <w:r w:rsidRPr="00785EC1">
              <w:rPr>
                <w:rFonts w:hint="eastAsia"/>
                <w:szCs w:val="20"/>
              </w:rPr>
              <w:t>and</w:t>
            </w:r>
            <w:r w:rsidRPr="00785EC1">
              <w:rPr>
                <w:rFonts w:hint="eastAsia"/>
                <w:i/>
                <w:szCs w:val="20"/>
              </w:rPr>
              <w:t xml:space="preserve"> </w:t>
            </w:r>
            <w:proofErr w:type="spellStart"/>
            <w:r w:rsidRPr="00785EC1">
              <w:rPr>
                <w:rFonts w:hint="eastAsia"/>
                <w:i/>
                <w:szCs w:val="20"/>
              </w:rPr>
              <w:t>slotOffset</w:t>
            </w:r>
            <w:proofErr w:type="spellEnd"/>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numerology, </w:t>
            </w:r>
            <w:proofErr w:type="gramStart"/>
            <w:r w:rsidRPr="00785EC1">
              <w:rPr>
                <w:rFonts w:eastAsia="SimSun"/>
                <w:szCs w:val="20"/>
              </w:rPr>
              <w:t>i.e.</w:t>
            </w:r>
            <w:proofErr w:type="gramEnd"/>
            <w:r w:rsidRPr="00785EC1">
              <w:rPr>
                <w:rFonts w:eastAsia="SimSun"/>
                <w:szCs w:val="20"/>
              </w:rPr>
              <w:t xml:space="preserv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7777777" w:rsidR="00785EC1" w:rsidRPr="00785EC1" w:rsidRDefault="00785EC1" w:rsidP="00785EC1">
            <w:pPr>
              <w:snapToGrid w:val="0"/>
              <w:jc w:val="both"/>
              <w:rPr>
                <w:b/>
                <w:bCs/>
                <w:szCs w:val="20"/>
              </w:rPr>
            </w:pPr>
            <w:r w:rsidRPr="00785EC1">
              <w:rPr>
                <w:b/>
                <w:bCs/>
                <w:szCs w:val="20"/>
                <w:highlight w:val="green"/>
              </w:rPr>
              <w:t>Agreement</w:t>
            </w:r>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lastRenderedPageBreak/>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MIMO SRS can be supported for bandwidth aggregation, </w:t>
            </w:r>
            <w:proofErr w:type="gramStart"/>
            <w:r w:rsidRPr="00785EC1">
              <w:rPr>
                <w:szCs w:val="20"/>
                <w:lang w:eastAsia="x-none"/>
              </w:rPr>
              <w:t>e.g.</w:t>
            </w:r>
            <w:proofErr w:type="gramEnd"/>
            <w:r w:rsidRPr="00785EC1">
              <w:rPr>
                <w:szCs w:val="20"/>
                <w:lang w:eastAsia="x-none"/>
              </w:rPr>
              <w:t xml:space="preserve">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785EC1">
              <w:rPr>
                <w:rFonts w:eastAsia="SimSun"/>
                <w:szCs w:val="20"/>
              </w:rPr>
              <w:t>P_</w:t>
            </w:r>
            <w:proofErr w:type="gramStart"/>
            <w:r w:rsidRPr="00785EC1">
              <w:rPr>
                <w:rFonts w:eastAsia="SimSun"/>
                <w:szCs w:val="20"/>
              </w:rPr>
              <w:t>c,max</w:t>
            </w:r>
            <w:proofErr w:type="spellEnd"/>
            <w:proofErr w:type="gramEnd"/>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46" w:name="_Toc1361180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DF0740">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w:t>
            </w:r>
            <w:proofErr w:type="gramStart"/>
            <w:r w:rsidRPr="003832AA">
              <w:rPr>
                <w:lang w:eastAsia="x-none"/>
              </w:rPr>
              <w:t>i.e.</w:t>
            </w:r>
            <w:proofErr w:type="gramEnd"/>
            <w:r w:rsidRPr="003832AA">
              <w:rPr>
                <w:lang w:eastAsia="x-none"/>
              </w:rPr>
              <w:t xml:space="preserv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47" w:author="Huawei" w:date="2023-04-22T05:25:00Z">
              <w:r w:rsidRPr="003832AA">
                <w:rPr>
                  <w:lang w:val="en-US" w:eastAsia="x-none"/>
                </w:rPr>
                <w:t>3</w:t>
              </w:r>
            </w:ins>
            <w:del w:id="48"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lastRenderedPageBreak/>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w:t>
            </w:r>
            <w:proofErr w:type="gramStart"/>
            <w:r w:rsidRPr="003244B2">
              <w:t>occasion</w:t>
            </w:r>
            <w:proofErr w:type="gramEnd"/>
            <w:r w:rsidRPr="003244B2">
              <w:t xml:space="preserve">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 xml:space="preserve">FFS further details, </w:t>
            </w:r>
            <w:proofErr w:type="gramStart"/>
            <w:r w:rsidRPr="003244B2">
              <w:rPr>
                <w:lang w:val="en-US" w:eastAsia="x-none"/>
              </w:rPr>
              <w:t>e.g.</w:t>
            </w:r>
            <w:proofErr w:type="gramEnd"/>
            <w:r w:rsidRPr="003244B2">
              <w:rPr>
                <w:lang w:val="en-US" w:eastAsia="x-none"/>
              </w:rPr>
              <w:t xml:space="preserve">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w:t>
            </w:r>
            <w:proofErr w:type="spellStart"/>
            <w:r w:rsidRPr="003244B2">
              <w:rPr>
                <w:lang w:eastAsia="x-none"/>
              </w:rPr>
              <w:t>ies</w:t>
            </w:r>
            <w:proofErr w:type="spellEnd"/>
            <w:r w:rsidRPr="003244B2">
              <w:rPr>
                <w:lang w:eastAsia="x-none"/>
              </w:rPr>
              <w:t>) to support PRS bandwidth aggregation measurement</w:t>
            </w:r>
          </w:p>
          <w:p w14:paraId="6576FB2D" w14:textId="77777777" w:rsidR="003244B2" w:rsidRPr="003244B2" w:rsidRDefault="003244B2" w:rsidP="00803493">
            <w:pPr>
              <w:numPr>
                <w:ilvl w:val="0"/>
                <w:numId w:val="18"/>
              </w:numPr>
              <w:rPr>
                <w:lang w:val="en-US" w:eastAsia="x-none"/>
              </w:rPr>
            </w:pPr>
            <w:r w:rsidRPr="003244B2">
              <w:rPr>
                <w:lang w:val="en-US" w:eastAsia="x-none"/>
              </w:rPr>
              <w:t xml:space="preserve">FFS the details include the processing capability (N, T), the maximum number of PRS resources that can be process in a </w:t>
            </w:r>
            <w:proofErr w:type="gramStart"/>
            <w:r w:rsidRPr="003244B2">
              <w:rPr>
                <w:lang w:val="en-US" w:eastAsia="x-none"/>
              </w:rPr>
              <w:t>slots</w:t>
            </w:r>
            <w:proofErr w:type="gramEnd"/>
            <w:r w:rsidRPr="003244B2">
              <w:rPr>
                <w:lang w:val="en-US" w:eastAsia="x-none"/>
              </w:rPr>
              <w:t xml:space="preserve">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 xml:space="preserve">Study whether single UE Tx TEG ID or </w:t>
            </w:r>
            <w:proofErr w:type="gramStart"/>
            <w:r w:rsidRPr="003244B2">
              <w:rPr>
                <w:lang w:eastAsia="x-none"/>
              </w:rPr>
              <w:t>TRP  Rx</w:t>
            </w:r>
            <w:proofErr w:type="gramEnd"/>
            <w:r w:rsidRPr="003244B2">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 xml:space="preserve">For the case when PRS in one of aggregated PFL is dropped, </w:t>
            </w:r>
            <w:proofErr w:type="gramStart"/>
            <w:r w:rsidRPr="0014653F">
              <w:rPr>
                <w:lang w:eastAsia="x-none"/>
              </w:rPr>
              <w:t>e.g.</w:t>
            </w:r>
            <w:proofErr w:type="gramEnd"/>
            <w:r w:rsidRPr="0014653F">
              <w:rPr>
                <w:lang w:eastAsia="x-none"/>
              </w:rPr>
              <w:t xml:space="preserve"> because of collision with SSB, select one of the following solutions for LMF based positioning</w:t>
            </w:r>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t>FFS the details and the difference between MG and PPW if PPW is supported</w:t>
            </w:r>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lastRenderedPageBreak/>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xml:space="preserve">, </w:t>
            </w:r>
            <w:proofErr w:type="gramStart"/>
            <w:r w:rsidRPr="0014653F">
              <w:rPr>
                <w:rFonts w:eastAsia="SimSun" w:cs="Times"/>
                <w:szCs w:val="20"/>
                <w:lang w:val="en-US"/>
              </w:rPr>
              <w:t>e.g.</w:t>
            </w:r>
            <w:proofErr w:type="gramEnd"/>
            <w:r w:rsidRPr="0014653F">
              <w:rPr>
                <w:rFonts w:eastAsia="SimSun" w:cs="Times"/>
                <w:szCs w:val="20"/>
                <w:lang w:val="en-US"/>
              </w:rPr>
              <w:t xml:space="preserve">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proofErr w:type="spellStart"/>
            <w:r w:rsidRPr="0014653F">
              <w:rPr>
                <w:rFonts w:cs="Times"/>
                <w:i/>
                <w:szCs w:val="20"/>
              </w:rPr>
              <w:t>periodicityAndOffset</w:t>
            </w:r>
            <w:proofErr w:type="spellEnd"/>
            <w:r w:rsidRPr="0014653F">
              <w:rPr>
                <w:rFonts w:cs="Times"/>
                <w:i/>
                <w:szCs w:val="20"/>
              </w:rPr>
              <w:t xml:space="preserve">, </w:t>
            </w:r>
            <w:r w:rsidRPr="0014653F">
              <w:rPr>
                <w:rFonts w:cs="Times"/>
                <w:szCs w:val="20"/>
              </w:rPr>
              <w:t>and</w:t>
            </w:r>
            <w:r w:rsidRPr="0014653F">
              <w:rPr>
                <w:rFonts w:cs="Times"/>
                <w:i/>
                <w:szCs w:val="20"/>
              </w:rPr>
              <w:t xml:space="preserve"> </w:t>
            </w:r>
            <w:proofErr w:type="spellStart"/>
            <w:r w:rsidRPr="0014653F">
              <w:rPr>
                <w:rFonts w:cs="Times"/>
                <w:i/>
                <w:szCs w:val="20"/>
              </w:rPr>
              <w:t>slotOffset</w:t>
            </w:r>
            <w:proofErr w:type="spellEnd"/>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w:t>
            </w:r>
            <w:proofErr w:type="gramStart"/>
            <w:r w:rsidRPr="0014653F">
              <w:rPr>
                <w:rFonts w:cs="Times"/>
                <w:bCs/>
                <w:iCs/>
                <w:lang w:eastAsia="x-none"/>
              </w:rPr>
              <w:t>e.g.</w:t>
            </w:r>
            <w:proofErr w:type="gramEnd"/>
            <w:r w:rsidRPr="0014653F">
              <w:rPr>
                <w:rFonts w:cs="Times"/>
                <w:bCs/>
                <w:iCs/>
                <w:lang w:eastAsia="x-none"/>
              </w:rPr>
              <w:t xml:space="preserve">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bandwidths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 xml:space="preserve">FFS: a per-symbol uniformly spaced PRS pattern across aggregated bandwidths does not preclude dropping some REs in the </w:t>
            </w:r>
            <w:proofErr w:type="spellStart"/>
            <w:r w:rsidRPr="0014653F">
              <w:rPr>
                <w:rFonts w:eastAsia="SimSun" w:cs="Times"/>
                <w:szCs w:val="20"/>
              </w:rPr>
              <w:t>guardband</w:t>
            </w:r>
            <w:proofErr w:type="spellEnd"/>
            <w:r w:rsidRPr="0014653F">
              <w:rPr>
                <w:rFonts w:eastAsia="SimSun" w:cs="Times"/>
                <w:szCs w:val="20"/>
              </w:rPr>
              <w:t xml:space="preserve">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49" w:name="_Toc1361180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6D6FBC">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periodicity and slot offset</w:t>
            </w:r>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w:t>
            </w:r>
            <w:proofErr w:type="spellStart"/>
            <w:r w:rsidRPr="00B8559F">
              <w:rPr>
                <w:rFonts w:eastAsia="SimSun"/>
                <w:szCs w:val="20"/>
              </w:rPr>
              <w:t>guardband</w:t>
            </w:r>
            <w:proofErr w:type="spellEnd"/>
            <w:r w:rsidRPr="00B8559F">
              <w:rPr>
                <w:rFonts w:eastAsia="SimSun"/>
                <w:szCs w:val="20"/>
              </w:rPr>
              <w:t xml:space="preserve">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same antenna port from RAN1 perspective</w:t>
            </w:r>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lastRenderedPageBreak/>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which are shared for RSRP/RSRPP and/or timing measurement results</w:t>
            </w:r>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measurement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new </w:t>
            </w:r>
            <w:proofErr w:type="spellStart"/>
            <w:r w:rsidRPr="00B8559F">
              <w:rPr>
                <w:rFonts w:ascii="Times New Roman" w:hAnsi="Times New Roman"/>
                <w:bCs/>
                <w:szCs w:val="20"/>
                <w:lang w:eastAsia="x-none"/>
              </w:rPr>
              <w:t>ReportingGranularityfactor</w:t>
            </w:r>
            <w:proofErr w:type="spellEnd"/>
            <w:r w:rsidRPr="00B8559F">
              <w:rPr>
                <w:rFonts w:ascii="Times New Roman" w:hAnsi="Times New Roman"/>
                <w:bCs/>
                <w:szCs w:val="20"/>
                <w:lang w:eastAsia="x-none"/>
              </w:rPr>
              <w:t xml:space="preserve"> smaller than 0 which can be applicable at least when the LMF requests aggregated measurements</w:t>
            </w:r>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w:t>
            </w:r>
            <w:proofErr w:type="gramStart"/>
            <w:r w:rsidRPr="00B8559F">
              <w:rPr>
                <w:rFonts w:ascii="Times New Roman" w:hAnsi="Times New Roman"/>
                <w:bCs/>
                <w:szCs w:val="20"/>
                <w:lang w:eastAsia="x-none"/>
              </w:rPr>
              <w:t>={</w:t>
            </w:r>
            <w:proofErr w:type="gramEnd"/>
            <w:r w:rsidRPr="00B8559F">
              <w:rPr>
                <w:rFonts w:ascii="Times New Roman" w:hAnsi="Times New Roman"/>
                <w:bCs/>
                <w:szCs w:val="20"/>
                <w:lang w:eastAsia="x-none"/>
              </w:rPr>
              <w:t>-1,-2}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 xml:space="preserve">FFS other values </w:t>
            </w:r>
            <w:proofErr w:type="gramStart"/>
            <w:r w:rsidRPr="00B8559F">
              <w:rPr>
                <w:rFonts w:ascii="Times New Roman" w:hAnsi="Times New Roman"/>
                <w:bCs/>
                <w:szCs w:val="20"/>
                <w:lang w:eastAsia="zh-CN"/>
              </w:rPr>
              <w:t>e.g.</w:t>
            </w:r>
            <w:proofErr w:type="gramEnd"/>
            <w:r w:rsidRPr="00B8559F">
              <w:rPr>
                <w:rFonts w:ascii="Times New Roman" w:hAnsi="Times New Roman"/>
                <w:bCs/>
                <w:szCs w:val="20"/>
                <w:lang w:eastAsia="zh-CN"/>
              </w:rPr>
              <w:t xml:space="preserve"> -3, -4, -5, -6</w:t>
            </w:r>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Send RAN4 an LS to confirm the feasibility</w:t>
            </w:r>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PRS aggregation</w:t>
            </w:r>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2 or more TRPs include linked resources, then their priority follows the legacy priority, i.e., sorted in the configuration according to priority</w:t>
            </w:r>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both sets in a PFL are linked for aggregation, then their priority follows the legacy priority, i.e., sorted in the configuration according to priority</w:t>
            </w:r>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resources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proofErr w:type="spellStart"/>
            <w:r w:rsidRPr="00B8559F">
              <w:rPr>
                <w:rFonts w:ascii="Times New Roman" w:hAnsi="Times New Roman"/>
                <w:i/>
                <w:szCs w:val="20"/>
              </w:rPr>
              <w:t>periodicityAndOffset</w:t>
            </w:r>
            <w:proofErr w:type="spellEnd"/>
            <w:r w:rsidRPr="00B8559F">
              <w:rPr>
                <w:rFonts w:ascii="Times New Roman" w:hAnsi="Times New Roman"/>
                <w:i/>
                <w:szCs w:val="20"/>
              </w:rPr>
              <w:t xml:space="preserve">, </w:t>
            </w:r>
            <w:r w:rsidRPr="00B8559F">
              <w:rPr>
                <w:rFonts w:ascii="Times New Roman" w:hAnsi="Times New Roman"/>
                <w:szCs w:val="20"/>
              </w:rPr>
              <w:t>and</w:t>
            </w:r>
            <w:r w:rsidRPr="00B8559F">
              <w:rPr>
                <w:rFonts w:ascii="Times New Roman" w:hAnsi="Times New Roman"/>
                <w:i/>
                <w:szCs w:val="20"/>
              </w:rPr>
              <w:t xml:space="preserve"> </w:t>
            </w:r>
            <w:proofErr w:type="spellStart"/>
            <w:r w:rsidRPr="00B8559F">
              <w:rPr>
                <w:rFonts w:ascii="Times New Roman" w:hAnsi="Times New Roman"/>
                <w:i/>
                <w:szCs w:val="20"/>
              </w:rPr>
              <w:t>slotOffset</w:t>
            </w:r>
            <w:proofErr w:type="spellEnd"/>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lastRenderedPageBreak/>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w:t>
            </w:r>
            <w:proofErr w:type="gramStart"/>
            <w:r w:rsidRPr="00B8559F">
              <w:rPr>
                <w:rFonts w:ascii="Times New Roman" w:eastAsia="DengXian" w:hAnsi="Times New Roman"/>
                <w:iCs/>
                <w:szCs w:val="20"/>
              </w:rPr>
              <w:t>e.g.</w:t>
            </w:r>
            <w:proofErr w:type="gramEnd"/>
            <w:r w:rsidRPr="00B8559F">
              <w:rPr>
                <w:rFonts w:ascii="Times New Roman" w:eastAsia="DengXian" w:hAnsi="Times New Roman"/>
                <w:iCs/>
                <w:szCs w:val="20"/>
              </w:rPr>
              <w:t xml:space="preserve">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50"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51"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52" w:author="David mazzarese" w:date="2023-05-26T09:01:00Z">
              <w:r w:rsidRPr="00B8559F">
                <w:t>inf</w:t>
              </w:r>
            </w:ins>
            <w:ins w:id="53" w:author="David mazzarese" w:date="2023-05-26T09:02:00Z">
              <w:r w:rsidRPr="00B8559F">
                <w:t>orm RAN1 of RAN2’s conclusion on the feasibility</w:t>
              </w:r>
            </w:ins>
            <w:r w:rsidRPr="00B8559F">
              <w:t>.</w:t>
            </w:r>
          </w:p>
          <w:bookmarkEnd w:id="50"/>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 xml:space="preserve">For positioning SRS aggregation transmission in RRC_INACTIVE state, reuse Rel-17 prioritization rule of SRS outside initial BWP, </w:t>
            </w:r>
            <w:proofErr w:type="gramStart"/>
            <w:r w:rsidRPr="00B8559F">
              <w:rPr>
                <w:lang w:eastAsia="x-none"/>
              </w:rPr>
              <w:t>i.e.</w:t>
            </w:r>
            <w:proofErr w:type="gramEnd"/>
            <w:r w:rsidRPr="00B8559F">
              <w:rPr>
                <w:lang w:eastAsia="x-none"/>
              </w:rPr>
              <w:t xml:space="preserv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proofErr w:type="gramStart"/>
            <w:r w:rsidRPr="00B8559F">
              <w:rPr>
                <w:rFonts w:ascii="Times New Roman" w:hAnsi="Times New Roman"/>
                <w:bCs/>
              </w:rPr>
              <w:t>i.e.</w:t>
            </w:r>
            <w:proofErr w:type="gramEnd"/>
            <w:r w:rsidRPr="00B8559F">
              <w:rPr>
                <w:rFonts w:ascii="Times New Roman" w:hAnsi="Times New Roman"/>
                <w:bCs/>
              </w:rPr>
              <w:t xml:space="preserve"> use multiple DCIs schedule SRSs in multiple carriers</w:t>
            </w:r>
            <w:r w:rsidRPr="00B8559F">
              <w:rPr>
                <w:rFonts w:ascii="Times New Roman" w:eastAsia="SimSun" w:hAnsi="Times New Roman"/>
                <w:szCs w:val="20"/>
              </w:rPr>
              <w:t>) can be reused</w:t>
            </w:r>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multi-cell PDSCH/PUSCH scheduling with a single DCI (</w:t>
            </w:r>
            <w:proofErr w:type="gramStart"/>
            <w:r w:rsidRPr="00B8559F">
              <w:rPr>
                <w:rFonts w:ascii="Times New Roman" w:hAnsi="Times New Roman"/>
                <w:szCs w:val="20"/>
                <w:lang w:eastAsia="x-none"/>
              </w:rPr>
              <w:t>i.e.</w:t>
            </w:r>
            <w:proofErr w:type="gramEnd"/>
            <w:r w:rsidRPr="00B8559F">
              <w:rPr>
                <w:rFonts w:ascii="Times New Roman" w:hAnsi="Times New Roman"/>
                <w:szCs w:val="20"/>
                <w:lang w:eastAsia="x-none"/>
              </w:rPr>
              <w:t xml:space="preserv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Single RSRP or RSRPP is reported</w:t>
            </w:r>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21605C9" w14:textId="77777777" w:rsidR="00D97044" w:rsidRDefault="00D97044"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4" w:name="_Toc136118094"/>
      <w:r w:rsidRPr="00785EC1">
        <w:rPr>
          <w:rFonts w:ascii="Arial" w:eastAsia="Times New Roman" w:hAnsi="Arial"/>
          <w:sz w:val="36"/>
          <w:szCs w:val="20"/>
        </w:rPr>
        <w:t>Positioning for RedCap UEs</w:t>
      </w:r>
      <w:bookmarkEnd w:id="54"/>
    </w:p>
    <w:p w14:paraId="6A6AACE1" w14:textId="613C15C3" w:rsidR="00836205" w:rsidRPr="00785EC1" w:rsidRDefault="00785EC1" w:rsidP="00785EC1">
      <w:pPr>
        <w:pStyle w:val="Heading2"/>
        <w:rPr>
          <w:rFonts w:eastAsia="Batang"/>
          <w:lang w:val="en-US"/>
        </w:rPr>
      </w:pPr>
      <w:bookmarkStart w:id="55" w:name="_Toc1361180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9C5EF4">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proofErr w:type="spellStart"/>
            <w:r w:rsidRPr="00785EC1">
              <w:rPr>
                <w:bCs/>
                <w:lang w:val="en-US" w:eastAsia="ja-JP"/>
              </w:rPr>
              <w:t>nly</w:t>
            </w:r>
            <w:proofErr w:type="spellEnd"/>
            <w:r w:rsidRPr="00785EC1">
              <w:rPr>
                <w:bCs/>
                <w:lang w:val="en-US" w:eastAsia="ja-JP"/>
              </w:rPr>
              <w:t xml:space="preserve">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lastRenderedPageBreak/>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 xml:space="preserve">at least when numerology and bandwidth for each </w:t>
            </w:r>
            <w:proofErr w:type="gramStart"/>
            <w:r w:rsidRPr="00785EC1">
              <w:rPr>
                <w:lang w:eastAsia="ja-JP"/>
              </w:rPr>
              <w:t>hops</w:t>
            </w:r>
            <w:proofErr w:type="gramEnd"/>
            <w:r w:rsidRPr="00785EC1">
              <w:rPr>
                <w:lang w:eastAsia="ja-JP"/>
              </w:rPr>
              <w:t xml:space="preserve">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803493">
            <w:pPr>
              <w:numPr>
                <w:ilvl w:val="1"/>
                <w:numId w:val="23"/>
              </w:numPr>
              <w:rPr>
                <w:bCs/>
                <w:lang w:val="en-US" w:eastAsia="ja-JP"/>
              </w:rPr>
            </w:pPr>
            <w:r w:rsidRPr="00785EC1">
              <w:rPr>
                <w:bCs/>
                <w:lang w:val="en-US" w:eastAsia="ja-JP"/>
              </w:rPr>
              <w:t xml:space="preserve">FFS: hopping is configured within </w:t>
            </w:r>
            <w:proofErr w:type="gramStart"/>
            <w:r w:rsidRPr="00785EC1">
              <w:rPr>
                <w:bCs/>
                <w:lang w:val="en-US" w:eastAsia="ja-JP"/>
              </w:rPr>
              <w:t>a</w:t>
            </w:r>
            <w:proofErr w:type="gramEnd"/>
            <w:r w:rsidRPr="00785EC1">
              <w:rPr>
                <w:bCs/>
                <w:lang w:val="en-US" w:eastAsia="ja-JP"/>
              </w:rPr>
              <w:t xml:space="preserve">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816E83">
      <w:pPr>
        <w:pStyle w:val="Heading2"/>
        <w:rPr>
          <w:rFonts w:eastAsia="Batang"/>
          <w:lang w:val="en-US"/>
        </w:rPr>
      </w:pPr>
      <w:bookmarkStart w:id="56" w:name="_Toc1361180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DF0740">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DF0740">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803493">
            <w:pPr>
              <w:numPr>
                <w:ilvl w:val="0"/>
                <w:numId w:val="18"/>
              </w:numPr>
              <w:rPr>
                <w:bCs/>
                <w:lang w:eastAsia="ja-JP"/>
              </w:rPr>
            </w:pPr>
            <w:r w:rsidRPr="002F1ABF">
              <w:rPr>
                <w:bCs/>
                <w:lang w:eastAsia="ja-JP"/>
              </w:rPr>
              <w:t xml:space="preserve">FFS: indication of how many received hops / which received hops </w:t>
            </w:r>
            <w:proofErr w:type="gramStart"/>
            <w:r w:rsidRPr="002F1ABF">
              <w:rPr>
                <w:bCs/>
                <w:lang w:eastAsia="ja-JP"/>
              </w:rPr>
              <w:t>where</w:t>
            </w:r>
            <w:proofErr w:type="gramEnd"/>
            <w:r w:rsidRPr="002F1ABF">
              <w:rPr>
                <w:bCs/>
                <w:lang w:eastAsia="ja-JP"/>
              </w:rPr>
              <w:t xml:space="preserv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 xml:space="preserve">Note: RAN1 assumes that no additional UE requirements shall be specified for the case of Tx hopping with non-overlapping hops compared to the case of Tx hopping with overlapping hops, e.g., a UE is not </w:t>
            </w:r>
            <w:r w:rsidRPr="00D06F8A">
              <w:rPr>
                <w:bCs/>
                <w:lang w:eastAsia="ja-JP"/>
              </w:rPr>
              <w:lastRenderedPageBreak/>
              <w:t>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DF0740">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57" w:name="_Toc1361180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3</w:t>
      </w:r>
      <w:r w:rsidRPr="001C47F7">
        <w:rPr>
          <w:rFonts w:eastAsia="Batang"/>
          <w:lang w:val="en-US"/>
        </w:rPr>
        <w:t>:</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6D6FBC">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hint="eastAsia"/>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A single measurement based on receiving multiple hops of the DL PRS or UL SRS for positioning</w:t>
            </w:r>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58"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59"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60" w:author="David mazzarese" w:date="2023-05-24T12:11:00Z">
              <w:r w:rsidRPr="001D7D9F" w:rsidDel="001115ED">
                <w:rPr>
                  <w:bCs/>
                  <w:color w:val="000000"/>
                  <w:szCs w:val="20"/>
                  <w:lang w:val="en-US" w:eastAsia="ja-JP"/>
                </w:rPr>
                <w:delText xml:space="preserve">each </w:delText>
              </w:r>
            </w:del>
            <w:ins w:id="61" w:author="David mazzarese" w:date="2023-05-24T12:11:00Z">
              <w:r w:rsidRPr="001D7D9F">
                <w:rPr>
                  <w:bCs/>
                  <w:color w:val="000000"/>
                  <w:szCs w:val="20"/>
                  <w:lang w:val="en-US" w:eastAsia="ja-JP"/>
                </w:rPr>
                <w:t xml:space="preserve">a </w:t>
              </w:r>
            </w:ins>
            <w:r w:rsidRPr="001D7D9F">
              <w:rPr>
                <w:bCs/>
                <w:color w:val="000000"/>
                <w:szCs w:val="20"/>
                <w:lang w:val="en-US" w:eastAsia="ja-JP"/>
              </w:rPr>
              <w:t>measurement is associated with one received hop</w:t>
            </w:r>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 xml:space="preserve">FFS: indication of how many received hops / which received hops </w:t>
            </w:r>
            <w:proofErr w:type="gramStart"/>
            <w:r w:rsidRPr="001D7D9F">
              <w:rPr>
                <w:bCs/>
                <w:szCs w:val="20"/>
                <w:lang w:val="en-US" w:eastAsia="ja-JP"/>
              </w:rPr>
              <w:t>where</w:t>
            </w:r>
            <w:proofErr w:type="gramEnd"/>
            <w:r w:rsidRPr="001D7D9F">
              <w:rPr>
                <w:bCs/>
                <w:szCs w:val="20"/>
                <w:lang w:val="en-US" w:eastAsia="ja-JP"/>
              </w:rPr>
              <w:t xml:space="preserv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 xml:space="preserve">Note: this does not assume that the reported measurement </w:t>
            </w:r>
            <w:proofErr w:type="gramStart"/>
            <w:r w:rsidRPr="001D7D9F">
              <w:rPr>
                <w:rFonts w:ascii="Times New Roman" w:hAnsi="Times New Roman"/>
                <w:szCs w:val="20"/>
                <w:lang w:eastAsia="zh-CN"/>
              </w:rPr>
              <w:t>has to</w:t>
            </w:r>
            <w:proofErr w:type="gramEnd"/>
            <w:r w:rsidRPr="001D7D9F">
              <w:rPr>
                <w:rFonts w:ascii="Times New Roman" w:hAnsi="Times New Roman"/>
                <w:szCs w:val="20"/>
                <w:lang w:eastAsia="zh-CN"/>
              </w:rPr>
              <w:t xml:space="preserve">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62" w:author="David mazzarese" w:date="2023-05-26T09:46:00Z">
              <w:r w:rsidRPr="001D7D9F" w:rsidDel="0078551F">
                <w:rPr>
                  <w:rFonts w:ascii="Times New Roman" w:eastAsia="Times New Roman" w:hAnsi="Times New Roman"/>
                  <w:bCs/>
                  <w:szCs w:val="20"/>
                  <w:lang w:eastAsia="en-GB"/>
                </w:rPr>
                <w:delText xml:space="preserve">is </w:delText>
              </w:r>
            </w:del>
            <w:ins w:id="63"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t xml:space="preserve">RAN1 </w:t>
            </w:r>
            <w:del w:id="64" w:author="David mazzarese" w:date="2023-05-26T09:46:00Z">
              <w:r w:rsidRPr="001D7D9F" w:rsidDel="0078551F">
                <w:rPr>
                  <w:rFonts w:ascii="Times New Roman" w:eastAsia="Times New Roman" w:hAnsi="Times New Roman"/>
                  <w:bCs/>
                  <w:szCs w:val="20"/>
                  <w:lang w:eastAsia="en-GB"/>
                </w:rPr>
                <w:delText xml:space="preserve">kindly </w:delText>
              </w:r>
            </w:del>
            <w:ins w:id="65"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asks RAN4</w:t>
            </w:r>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hint="eastAsia"/>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Support configuring the starting PRB of the first hop</w:t>
            </w:r>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lastRenderedPageBreak/>
              <w:t>Option 1: UL time window where the UE is not expected to [receive</w:t>
            </w:r>
            <w:proofErr w:type="gramStart"/>
            <w:r w:rsidRPr="001D7D9F">
              <w:rPr>
                <w:rFonts w:ascii="Times New Roman" w:hAnsi="Times New Roman"/>
                <w:bCs/>
                <w:szCs w:val="20"/>
                <w:lang w:eastAsia="ja-JP"/>
              </w:rPr>
              <w:t>/]transmit</w:t>
            </w:r>
            <w:proofErr w:type="gramEnd"/>
            <w:r w:rsidRPr="001D7D9F">
              <w:rPr>
                <w:rFonts w:ascii="Times New Roman" w:hAnsi="Times New Roman"/>
                <w:bCs/>
                <w:szCs w:val="20"/>
                <w:lang w:eastAsia="ja-JP"/>
              </w:rPr>
              <w:t xml:space="preserve">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hint="eastAsia"/>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w:t>
            </w:r>
            <w:proofErr w:type="gramStart"/>
            <w:r w:rsidRPr="001D7D9F">
              <w:rPr>
                <w:rFonts w:ascii="Times New Roman" w:hAnsi="Times New Roman"/>
                <w:bCs/>
                <w:szCs w:val="20"/>
                <w:lang w:eastAsia="ja-JP"/>
              </w:rPr>
              <w:t>i.e.</w:t>
            </w:r>
            <w:proofErr w:type="gramEnd"/>
            <w:r w:rsidRPr="001D7D9F">
              <w:rPr>
                <w:rFonts w:ascii="Times New Roman" w:hAnsi="Times New Roman"/>
                <w:bCs/>
                <w:szCs w:val="20"/>
                <w:lang w:eastAsia="ja-JP"/>
              </w:rPr>
              <w:t xml:space="preserv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66" w:name="_Toc136118098"/>
      <w:r>
        <w:rPr>
          <w:rFonts w:ascii="Arial" w:eastAsia="Times New Roman" w:hAnsi="Arial"/>
          <w:sz w:val="36"/>
          <w:szCs w:val="20"/>
        </w:rPr>
        <w:t>References</w:t>
      </w:r>
      <w:bookmarkEnd w:id="66"/>
    </w:p>
    <w:p w14:paraId="2215A5B6" w14:textId="77777777" w:rsidR="00806B18" w:rsidRPr="00806B18" w:rsidRDefault="00806B18" w:rsidP="00803493">
      <w:pPr>
        <w:pStyle w:val="Reference"/>
        <w:numPr>
          <w:ilvl w:val="0"/>
          <w:numId w:val="3"/>
        </w:numPr>
        <w:rPr>
          <w:rFonts w:ascii="Times New Roman" w:hAnsi="Times New Roman"/>
          <w:lang w:val="en-US" w:eastAsia="en-GB"/>
        </w:rPr>
      </w:pPr>
      <w:bookmarkStart w:id="67" w:name="_Ref54538430"/>
      <w:bookmarkStart w:id="68" w:name="_Ref54539832"/>
      <w:bookmarkStart w:id="69" w:name="_Ref54537007"/>
      <w:r w:rsidRPr="00806B18">
        <w:rPr>
          <w:rFonts w:ascii="Times New Roman" w:hAnsi="Times New Roman"/>
          <w:lang w:val="en-US" w:eastAsia="en-GB"/>
        </w:rPr>
        <w:t>RP-230328, “Revised WID on Expanded and Improved NR Positioning,” Intel Corporation, March 2023</w:t>
      </w:r>
    </w:p>
    <w:p w14:paraId="31B4D6CE" w14:textId="01B61C51" w:rsidR="00836205" w:rsidRPr="00836205" w:rsidRDefault="002C7034" w:rsidP="00803493">
      <w:pPr>
        <w:pStyle w:val="Reference"/>
        <w:numPr>
          <w:ilvl w:val="0"/>
          <w:numId w:val="3"/>
        </w:numPr>
        <w:textAlignment w:val="auto"/>
        <w:rPr>
          <w:rFonts w:ascii="Times New Roman" w:hAnsi="Times New Roman"/>
          <w:lang w:val="en-US" w:eastAsia="en-GB"/>
        </w:rPr>
      </w:pPr>
      <w:hyperlink r:id="rId6"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67"/>
    <w:bookmarkEnd w:id="68"/>
    <w:bookmarkEnd w:id="69"/>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w:t>
      </w:r>
      <w:proofErr w:type="spellStart"/>
      <w:r w:rsidRPr="007D2A78">
        <w:rPr>
          <w:rFonts w:ascii="Times New Roman" w:hAnsi="Times New Roman"/>
          <w:lang w:val="en-US" w:eastAsia="en-GB"/>
        </w:rPr>
        <w:t>InterDigital</w:t>
      </w:r>
      <w:proofErr w:type="spellEnd"/>
      <w:r w:rsidRPr="007D2A78">
        <w:rPr>
          <w:rFonts w:ascii="Times New Roman" w:hAnsi="Times New Roman"/>
          <w:lang w:val="en-US" w:eastAsia="en-GB"/>
        </w:rPr>
        <w:t>,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w:t>
      </w:r>
      <w:proofErr w:type="spellStart"/>
      <w:r w:rsidRPr="007D2A78">
        <w:rPr>
          <w:rFonts w:ascii="Times New Roman" w:hAnsi="Times New Roman"/>
          <w:lang w:val="en-US" w:eastAsia="en-GB"/>
        </w:rPr>
        <w:t>xiaomi</w:t>
      </w:r>
      <w:proofErr w:type="spellEnd"/>
      <w:r w:rsidRPr="007D2A78">
        <w:rPr>
          <w:rFonts w:ascii="Times New Roman" w:hAnsi="Times New Roman"/>
          <w:lang w:val="en-US" w:eastAsia="en-GB"/>
        </w:rPr>
        <w:t>)</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 xml:space="preserve">Feature Lead Summary #2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 xml:space="preserve">Feature Lead Summary #3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 xml:space="preserve">Feature Lead Summary #4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31F99A9E" w14:textId="77777777" w:rsidR="00686776" w:rsidRPr="00785EC1" w:rsidRDefault="00686776"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336E5F20" w14:textId="77777777" w:rsidR="00686776" w:rsidRPr="00785EC1" w:rsidRDefault="00686776"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46AC740C" w14:textId="77777777" w:rsidR="00686776" w:rsidRPr="00785EC1" w:rsidRDefault="00686776"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lastRenderedPageBreak/>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InterDigital</w:t>
      </w:r>
      <w:proofErr w:type="spellEnd"/>
      <w:r w:rsidRPr="000801BA">
        <w:rPr>
          <w:rFonts w:ascii="Times New Roman" w:hAnsi="Times New Roman"/>
          <w:lang w:val="en-US" w:eastAsia="en-GB"/>
        </w:rPr>
        <w:t>,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xiaomi</w:t>
      </w:r>
      <w:proofErr w:type="spellEnd"/>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 xml:space="preserve">RAN1,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 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r>
      <w:proofErr w:type="spellStart"/>
      <w:r w:rsidRPr="00865D23">
        <w:rPr>
          <w:rFonts w:ascii="Times New Roman" w:hAnsi="Times New Roman"/>
          <w:lang w:val="en-US" w:eastAsia="en-GB"/>
        </w:rPr>
        <w:t>Ranging_SL</w:t>
      </w:r>
      <w:proofErr w:type="spellEnd"/>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Reply LS for DL PRS and UL SRS frequency hopping Switching time</w:t>
      </w:r>
      <w:r w:rsidRPr="00865D23">
        <w:rPr>
          <w:rFonts w:ascii="Times New Roman" w:hAnsi="Times New Roman"/>
          <w:lang w:val="en-US" w:eastAsia="en-GB"/>
        </w:rPr>
        <w:tab/>
        <w:t>RAN1, Ericsson</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r>
      <w:proofErr w:type="gramStart"/>
      <w:r w:rsidRPr="00865D23">
        <w:rPr>
          <w:rFonts w:ascii="Times New Roman" w:hAnsi="Times New Roman"/>
          <w:lang w:val="en-US" w:eastAsia="en-GB"/>
        </w:rPr>
        <w:t>To</w:t>
      </w:r>
      <w:proofErr w:type="gramEnd"/>
      <w:r w:rsidRPr="00865D23">
        <w:rPr>
          <w:rFonts w:ascii="Times New Roman" w:hAnsi="Times New Roman"/>
          <w:lang w:val="en-US" w:eastAsia="en-GB"/>
        </w:rPr>
        <w:t>: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r>
      <w:proofErr w:type="gramStart"/>
      <w:r w:rsidRPr="00865D23">
        <w:rPr>
          <w:rFonts w:ascii="Times New Roman" w:hAnsi="Times New Roman"/>
          <w:lang w:val="en-US" w:eastAsia="en-GB"/>
        </w:rPr>
        <w:t>To</w:t>
      </w:r>
      <w:proofErr w:type="gramEnd"/>
      <w:r w:rsidRPr="00865D23">
        <w:rPr>
          <w:rFonts w:ascii="Times New Roman" w:hAnsi="Times New Roman"/>
          <w:lang w:val="en-US" w:eastAsia="en-GB"/>
        </w:rPr>
        <w:t>: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Pr="00D725A0"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04212D">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9"/>
  </w:num>
  <w:num w:numId="2" w16cid:durableId="621964208">
    <w:abstractNumId w:val="23"/>
  </w:num>
  <w:num w:numId="3" w16cid:durableId="7621500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19"/>
  </w:num>
  <w:num w:numId="5" w16cid:durableId="798062869">
    <w:abstractNumId w:val="28"/>
  </w:num>
  <w:num w:numId="6" w16cid:durableId="1152603439">
    <w:abstractNumId w:val="8"/>
  </w:num>
  <w:num w:numId="7" w16cid:durableId="797725441">
    <w:abstractNumId w:val="12"/>
  </w:num>
  <w:num w:numId="8" w16cid:durableId="405148621">
    <w:abstractNumId w:val="7"/>
  </w:num>
  <w:num w:numId="9" w16cid:durableId="1723628130">
    <w:abstractNumId w:val="18"/>
  </w:num>
  <w:num w:numId="10" w16cid:durableId="1381788005">
    <w:abstractNumId w:val="40"/>
  </w:num>
  <w:num w:numId="11" w16cid:durableId="620764677">
    <w:abstractNumId w:val="2"/>
  </w:num>
  <w:num w:numId="12" w16cid:durableId="1633245066">
    <w:abstractNumId w:val="21"/>
  </w:num>
  <w:num w:numId="13" w16cid:durableId="328140987">
    <w:abstractNumId w:val="45"/>
  </w:num>
  <w:num w:numId="14" w16cid:durableId="145634459">
    <w:abstractNumId w:val="16"/>
  </w:num>
  <w:num w:numId="15" w16cid:durableId="1505365491">
    <w:abstractNumId w:val="42"/>
  </w:num>
  <w:num w:numId="16" w16cid:durableId="1583948078">
    <w:abstractNumId w:val="22"/>
  </w:num>
  <w:num w:numId="17" w16cid:durableId="1046489426">
    <w:abstractNumId w:val="15"/>
  </w:num>
  <w:num w:numId="18" w16cid:durableId="1987280334">
    <w:abstractNumId w:val="33"/>
  </w:num>
  <w:num w:numId="19" w16cid:durableId="1317875198">
    <w:abstractNumId w:val="25"/>
  </w:num>
  <w:num w:numId="20" w16cid:durableId="397754151">
    <w:abstractNumId w:val="44"/>
  </w:num>
  <w:num w:numId="21" w16cid:durableId="2082822322">
    <w:abstractNumId w:val="43"/>
  </w:num>
  <w:num w:numId="22" w16cid:durableId="2086024822">
    <w:abstractNumId w:val="24"/>
  </w:num>
  <w:num w:numId="23" w16cid:durableId="1170560405">
    <w:abstractNumId w:val="36"/>
  </w:num>
  <w:num w:numId="24" w16cid:durableId="359673344">
    <w:abstractNumId w:val="19"/>
  </w:num>
  <w:num w:numId="25" w16cid:durableId="1540899877">
    <w:abstractNumId w:val="5"/>
  </w:num>
  <w:num w:numId="26" w16cid:durableId="507334478">
    <w:abstractNumId w:val="35"/>
  </w:num>
  <w:num w:numId="27" w16cid:durableId="158737504">
    <w:abstractNumId w:val="32"/>
  </w:num>
  <w:num w:numId="28" w16cid:durableId="783887804">
    <w:abstractNumId w:val="30"/>
  </w:num>
  <w:num w:numId="29" w16cid:durableId="2064327970">
    <w:abstractNumId w:val="26"/>
  </w:num>
  <w:num w:numId="30" w16cid:durableId="1354767638">
    <w:abstractNumId w:val="29"/>
  </w:num>
  <w:num w:numId="31" w16cid:durableId="730349665">
    <w:abstractNumId w:val="1"/>
  </w:num>
  <w:num w:numId="32" w16cid:durableId="2121802427">
    <w:abstractNumId w:val="41"/>
  </w:num>
  <w:num w:numId="33" w16cid:durableId="536234607">
    <w:abstractNumId w:val="6"/>
  </w:num>
  <w:num w:numId="34" w16cid:durableId="1437360626">
    <w:abstractNumId w:val="46"/>
  </w:num>
  <w:num w:numId="35" w16cid:durableId="44180829">
    <w:abstractNumId w:val="11"/>
  </w:num>
  <w:num w:numId="36" w16cid:durableId="642344627">
    <w:abstractNumId w:val="4"/>
  </w:num>
  <w:num w:numId="37" w16cid:durableId="2092920771">
    <w:abstractNumId w:val="0"/>
  </w:num>
  <w:num w:numId="38" w16cid:durableId="1419249648">
    <w:abstractNumId w:val="34"/>
  </w:num>
  <w:num w:numId="39" w16cid:durableId="782186269">
    <w:abstractNumId w:val="27"/>
  </w:num>
  <w:num w:numId="40" w16cid:durableId="181018968">
    <w:abstractNumId w:val="37"/>
  </w:num>
  <w:num w:numId="41" w16cid:durableId="1794447052">
    <w:abstractNumId w:val="14"/>
  </w:num>
  <w:num w:numId="42" w16cid:durableId="1805848976">
    <w:abstractNumId w:val="31"/>
  </w:num>
  <w:num w:numId="43" w16cid:durableId="65930006">
    <w:abstractNumId w:val="13"/>
  </w:num>
  <w:num w:numId="44" w16cid:durableId="624046448">
    <w:abstractNumId w:val="17"/>
  </w:num>
  <w:num w:numId="45" w16cid:durableId="1266304284">
    <w:abstractNumId w:val="39"/>
  </w:num>
  <w:num w:numId="46" w16cid:durableId="390231955">
    <w:abstractNumId w:val="38"/>
  </w:num>
  <w:num w:numId="47" w16cid:durableId="1673606621">
    <w:abstractNumId w:val="20"/>
  </w:num>
  <w:num w:numId="48" w16cid:durableId="515734109">
    <w:abstractNumId w:val="10"/>
  </w:num>
  <w:num w:numId="49" w16cid:durableId="663902224">
    <w:abstractNumId w:val="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23BC1"/>
    <w:rsid w:val="000463DC"/>
    <w:rsid w:val="000532E6"/>
    <w:rsid w:val="000801BA"/>
    <w:rsid w:val="000B34DF"/>
    <w:rsid w:val="000C1F44"/>
    <w:rsid w:val="000D4FD6"/>
    <w:rsid w:val="000D5381"/>
    <w:rsid w:val="000F1100"/>
    <w:rsid w:val="00104406"/>
    <w:rsid w:val="001047B0"/>
    <w:rsid w:val="00105208"/>
    <w:rsid w:val="00106A26"/>
    <w:rsid w:val="00123613"/>
    <w:rsid w:val="0014281F"/>
    <w:rsid w:val="0014653F"/>
    <w:rsid w:val="00165758"/>
    <w:rsid w:val="001C47F7"/>
    <w:rsid w:val="001C5D1E"/>
    <w:rsid w:val="001D7D9F"/>
    <w:rsid w:val="00200E59"/>
    <w:rsid w:val="00221E4F"/>
    <w:rsid w:val="0025364A"/>
    <w:rsid w:val="00261F67"/>
    <w:rsid w:val="00271ADC"/>
    <w:rsid w:val="002C7034"/>
    <w:rsid w:val="002F1ABF"/>
    <w:rsid w:val="002F5369"/>
    <w:rsid w:val="00314CF2"/>
    <w:rsid w:val="003244B2"/>
    <w:rsid w:val="00341F23"/>
    <w:rsid w:val="00365D1E"/>
    <w:rsid w:val="003832AA"/>
    <w:rsid w:val="003931CE"/>
    <w:rsid w:val="00397D3F"/>
    <w:rsid w:val="003C2C7C"/>
    <w:rsid w:val="0041132A"/>
    <w:rsid w:val="00423F17"/>
    <w:rsid w:val="0043760B"/>
    <w:rsid w:val="004625A3"/>
    <w:rsid w:val="004726C1"/>
    <w:rsid w:val="00475D26"/>
    <w:rsid w:val="004C7FAA"/>
    <w:rsid w:val="00511462"/>
    <w:rsid w:val="00524BA4"/>
    <w:rsid w:val="00571E45"/>
    <w:rsid w:val="005A711D"/>
    <w:rsid w:val="005C7033"/>
    <w:rsid w:val="005C7078"/>
    <w:rsid w:val="005D3E57"/>
    <w:rsid w:val="005F08EB"/>
    <w:rsid w:val="006022D6"/>
    <w:rsid w:val="00627317"/>
    <w:rsid w:val="00636E21"/>
    <w:rsid w:val="006406D4"/>
    <w:rsid w:val="00641CD0"/>
    <w:rsid w:val="006434CA"/>
    <w:rsid w:val="006434EB"/>
    <w:rsid w:val="00661F70"/>
    <w:rsid w:val="00662310"/>
    <w:rsid w:val="00676276"/>
    <w:rsid w:val="00686776"/>
    <w:rsid w:val="006B3E4B"/>
    <w:rsid w:val="006C5AAF"/>
    <w:rsid w:val="00777458"/>
    <w:rsid w:val="00785EC1"/>
    <w:rsid w:val="007C2E68"/>
    <w:rsid w:val="007D2283"/>
    <w:rsid w:val="007D2A78"/>
    <w:rsid w:val="007E72E7"/>
    <w:rsid w:val="00801E39"/>
    <w:rsid w:val="00803493"/>
    <w:rsid w:val="00806B18"/>
    <w:rsid w:val="00816E83"/>
    <w:rsid w:val="00822144"/>
    <w:rsid w:val="00836205"/>
    <w:rsid w:val="00865D23"/>
    <w:rsid w:val="00903871"/>
    <w:rsid w:val="009155EE"/>
    <w:rsid w:val="00955B25"/>
    <w:rsid w:val="009649E3"/>
    <w:rsid w:val="00991DCF"/>
    <w:rsid w:val="009B41AB"/>
    <w:rsid w:val="00A15534"/>
    <w:rsid w:val="00A25395"/>
    <w:rsid w:val="00A33CC9"/>
    <w:rsid w:val="00A51F70"/>
    <w:rsid w:val="00A53FF6"/>
    <w:rsid w:val="00A6357F"/>
    <w:rsid w:val="00A85736"/>
    <w:rsid w:val="00AA6655"/>
    <w:rsid w:val="00AD686F"/>
    <w:rsid w:val="00AE343A"/>
    <w:rsid w:val="00B127FC"/>
    <w:rsid w:val="00B33A66"/>
    <w:rsid w:val="00B66509"/>
    <w:rsid w:val="00B8559F"/>
    <w:rsid w:val="00B954AD"/>
    <w:rsid w:val="00BE23D0"/>
    <w:rsid w:val="00C01FB3"/>
    <w:rsid w:val="00CB4210"/>
    <w:rsid w:val="00D06F8A"/>
    <w:rsid w:val="00D12293"/>
    <w:rsid w:val="00D21506"/>
    <w:rsid w:val="00D5461D"/>
    <w:rsid w:val="00D65AC0"/>
    <w:rsid w:val="00D667FC"/>
    <w:rsid w:val="00D725A0"/>
    <w:rsid w:val="00D97044"/>
    <w:rsid w:val="00DC7289"/>
    <w:rsid w:val="00DF1F42"/>
    <w:rsid w:val="00DF5E0C"/>
    <w:rsid w:val="00E07C33"/>
    <w:rsid w:val="00E2179C"/>
    <w:rsid w:val="00E36AC1"/>
    <w:rsid w:val="00E5011F"/>
    <w:rsid w:val="00E8363E"/>
    <w:rsid w:val="00E863CD"/>
    <w:rsid w:val="00E9755C"/>
    <w:rsid w:val="00ED5874"/>
    <w:rsid w:val="00F65E5C"/>
    <w:rsid w:val="00F70ACE"/>
    <w:rsid w:val="00F95041"/>
    <w:rsid w:val="00FC5EBD"/>
    <w:rsid w:val="00FE5EA9"/>
    <w:rsid w:val="00FF0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EA2033EA-BCAA-46E8-8E44-C9ABA56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55"/>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basedOn w:val="TableNormal"/>
    <w:uiPriority w:val="39"/>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tp.3gpp.org/Specs/archive/38_series/38.875/38875-100.zip"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181</TotalTime>
  <Pages>38</Pages>
  <Words>16624</Words>
  <Characters>94757</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120</cp:revision>
  <dcterms:created xsi:type="dcterms:W3CDTF">2023-03-07T01:05:00Z</dcterms:created>
  <dcterms:modified xsi:type="dcterms:W3CDTF">2023-05-28T05:14:00Z</dcterms:modified>
</cp:coreProperties>
</file>